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B4D" w:rsidRPr="00AC767E" w:rsidRDefault="00CC1B4D" w:rsidP="000D4B5C">
      <w:pPr>
        <w:pStyle w:val="afe"/>
        <w:rPr>
          <w:rFonts w:ascii="Arial" w:hAnsi="Arial" w:cs="Arial"/>
          <w:b/>
        </w:rPr>
      </w:pPr>
      <w:r w:rsidRPr="00AC767E">
        <w:rPr>
          <w:rFonts w:ascii="Arial" w:hAnsi="Arial" w:cs="Arial"/>
          <w:b/>
          <w:sz w:val="24"/>
          <w:szCs w:val="24"/>
          <w:lang w:val="en-US"/>
        </w:rPr>
        <w:t>3GPP TSG-RAN WG3 #111-e</w:t>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00D04833">
        <w:rPr>
          <w:rFonts w:ascii="Arial" w:hAnsi="Arial" w:cs="Arial"/>
          <w:b/>
          <w:iCs/>
          <w:sz w:val="24"/>
          <w:szCs w:val="24"/>
          <w:lang w:val="en-US"/>
        </w:rPr>
        <w:t>R3-210248</w:t>
      </w:r>
      <w:bookmarkStart w:id="0" w:name="_GoBack"/>
      <w:bookmarkEnd w:id="0"/>
    </w:p>
    <w:p w:rsidR="00CC1B4D" w:rsidRPr="005D18C2" w:rsidRDefault="00CC1B4D" w:rsidP="00CC1B4D">
      <w:pPr>
        <w:jc w:val="both"/>
        <w:rPr>
          <w:rFonts w:ascii="Arial" w:eastAsia="Batang" w:hAnsi="Arial" w:cs="Arial"/>
          <w:b/>
          <w:color w:val="000000"/>
          <w:sz w:val="24"/>
          <w:szCs w:val="24"/>
        </w:rPr>
      </w:pPr>
      <w:r w:rsidRPr="00AC767E">
        <w:rPr>
          <w:rFonts w:ascii="Arial" w:eastAsia="Batang" w:hAnsi="Arial" w:cs="Arial"/>
          <w:b/>
          <w:color w:val="000000"/>
          <w:sz w:val="24"/>
          <w:szCs w:val="24"/>
        </w:rPr>
        <w:t>25 January – 4 February 2021</w:t>
      </w:r>
      <w:r>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D13CCE">
            <w:pPr>
              <w:pStyle w:val="CRCoverPage"/>
              <w:spacing w:after="0"/>
              <w:ind w:right="322"/>
              <w:jc w:val="right"/>
              <w:rPr>
                <w:b/>
                <w:noProof/>
                <w:sz w:val="28"/>
              </w:rPr>
            </w:pPr>
            <w:r w:rsidRPr="007448CC">
              <w:rPr>
                <w:rFonts w:hint="eastAsia"/>
                <w:b/>
                <w:noProof/>
                <w:sz w:val="28"/>
              </w:rPr>
              <w:t>3</w:t>
            </w:r>
            <w:r w:rsidR="00D13CCE">
              <w:rPr>
                <w:rFonts w:hint="eastAsia"/>
                <w:b/>
                <w:noProof/>
                <w:sz w:val="28"/>
                <w:lang w:eastAsia="zh-CN"/>
              </w:rPr>
              <w:t>8</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4CD0" w:rsidP="005E66D7">
            <w:pPr>
              <w:pStyle w:val="CRCoverPage"/>
              <w:spacing w:after="0"/>
              <w:ind w:firstLineChars="200" w:firstLine="562"/>
              <w:rPr>
                <w:noProof/>
                <w:lang w:eastAsia="zh-CN"/>
              </w:rPr>
            </w:pPr>
            <w:r>
              <w:rPr>
                <w:rFonts w:hint="eastAsia"/>
                <w:b/>
                <w:noProof/>
                <w:sz w:val="28"/>
                <w:lang w:eastAsia="zh-CN"/>
              </w:rPr>
              <w:t>0538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FA1E91">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rFonts w:hint="eastAsia"/>
                <w:b/>
                <w:noProof/>
                <w:sz w:val="28"/>
              </w:rPr>
              <w:t>1</w:t>
            </w:r>
            <w:r w:rsidR="00FA1E91">
              <w:rPr>
                <w:rFonts w:hint="eastAsia"/>
                <w:b/>
                <w:noProof/>
                <w:sz w:val="28"/>
                <w:lang w:eastAsia="zh-CN"/>
              </w:rPr>
              <w:t>6</w:t>
            </w:r>
            <w:r w:rsidR="007448CC" w:rsidRPr="007448CC">
              <w:rPr>
                <w:rFonts w:hint="eastAsia"/>
                <w:b/>
                <w:noProof/>
                <w:sz w:val="28"/>
              </w:rPr>
              <w:t>.</w:t>
            </w:r>
            <w:r w:rsidR="00A44CD0">
              <w:rPr>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1175C7">
            <w:pPr>
              <w:pStyle w:val="CRCoverPage"/>
              <w:spacing w:after="0"/>
              <w:ind w:left="100"/>
              <w:rPr>
                <w:noProof/>
                <w:lang w:eastAsia="zh-CN"/>
              </w:rPr>
            </w:pPr>
            <w:r w:rsidRPr="009F1BD9">
              <w:rPr>
                <w:lang w:eastAsia="zh-CN"/>
              </w:rPr>
              <w:t xml:space="preserve">Support of direct data forwarding </w:t>
            </w:r>
            <w:r w:rsidR="001175C7">
              <w:rPr>
                <w:rFonts w:hint="eastAsia"/>
                <w:lang w:eastAsia="zh-CN"/>
              </w:rPr>
              <w:t xml:space="preserve">for S-NG-RAN node change or NR-NR DC to SA handover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5461">
            <w:pPr>
              <w:pStyle w:val="CRCoverPage"/>
              <w:spacing w:after="0"/>
              <w:ind w:left="100"/>
              <w:rPr>
                <w:noProof/>
                <w:lang w:eastAsia="zh-CN"/>
              </w:rPr>
            </w:pPr>
            <w:r>
              <w:rPr>
                <w:rFonts w:hint="eastAsia"/>
                <w:lang w:eastAsia="zh-CN"/>
              </w:rPr>
              <w:t>China Telecom</w:t>
            </w:r>
            <w:r w:rsidR="00FA1E91">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75C7">
            <w:pPr>
              <w:pStyle w:val="CRCoverPage"/>
              <w:spacing w:after="0"/>
              <w:ind w:left="100"/>
              <w:rPr>
                <w:noProof/>
                <w:lang w:eastAsia="zh-CN"/>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FA1E91">
            <w:pPr>
              <w:pStyle w:val="CRCoverPage"/>
              <w:spacing w:after="0"/>
              <w:ind w:left="100"/>
              <w:rPr>
                <w:noProof/>
                <w:lang w:eastAsia="zh-CN"/>
              </w:rPr>
            </w:pPr>
            <w:r>
              <w:rPr>
                <w:rFonts w:hint="eastAsia"/>
                <w:lang w:eastAsia="zh-CN"/>
              </w:rPr>
              <w:t>20</w:t>
            </w:r>
            <w:r w:rsidR="00CC1B4D">
              <w:rPr>
                <w:rFonts w:hint="eastAsia"/>
                <w:lang w:eastAsia="zh-CN"/>
              </w:rPr>
              <w:t>21</w:t>
            </w:r>
            <w:r>
              <w:rPr>
                <w:rFonts w:hint="eastAsia"/>
                <w:lang w:eastAsia="zh-CN"/>
              </w:rPr>
              <w:t>-</w:t>
            </w:r>
            <w:r w:rsidR="00CC1B4D">
              <w:rPr>
                <w:lang w:eastAsia="zh-CN"/>
              </w:rPr>
              <w:t>01</w:t>
            </w:r>
            <w:r>
              <w:rPr>
                <w:rFonts w:hint="eastAsia"/>
                <w:lang w:eastAsia="zh-CN"/>
              </w:rPr>
              <w:t>-</w:t>
            </w:r>
            <w:r w:rsidR="00CC1B4D">
              <w:rPr>
                <w:rFonts w:hint="eastAsia"/>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w:t>
            </w:r>
            <w:r w:rsidR="002D00BA">
              <w:rPr>
                <w:rFonts w:hint="eastAsia"/>
                <w:noProof/>
                <w:lang w:eastAsia="zh-CN"/>
              </w:rPr>
              <w:t>l</w:t>
            </w:r>
            <w:r>
              <w:rPr>
                <w:rFonts w:hint="eastAsia"/>
                <w:noProof/>
                <w:lang w:eastAsia="zh-CN"/>
              </w:rPr>
              <w:t>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Availabl</w:t>
            </w:r>
            <w:r w:rsidR="00422701">
              <w:rPr>
                <w:rFonts w:eastAsia="宋体" w:hint="eastAsia"/>
                <w:i/>
                <w:lang w:val="en-US" w:eastAsia="zh-CN"/>
              </w:rPr>
              <w:t>ility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S</w:t>
            </w:r>
            <w:r w:rsidR="0076499C">
              <w:rPr>
                <w:rFonts w:hint="eastAsia"/>
                <w:noProof/>
                <w:lang w:eastAsia="zh-CN"/>
              </w:rPr>
              <w:t>-NODE</w:t>
            </w:r>
            <w:r w:rsidR="00422701">
              <w:rPr>
                <w:rFonts w:hint="eastAsia"/>
                <w:noProof/>
                <w:lang w:eastAsia="zh-CN"/>
              </w:rPr>
              <w:t xml:space="preserve">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Availabl</w:t>
            </w:r>
            <w:r w:rsidR="00422701">
              <w:rPr>
                <w:rFonts w:eastAsia="宋体" w:hint="eastAsia"/>
                <w:i/>
                <w:lang w:val="en-US" w:eastAsia="zh-CN"/>
              </w:rPr>
              <w:t xml:space="preserve">ility Query result </w:t>
            </w:r>
            <w:r w:rsidR="0076499C">
              <w:rPr>
                <w:rFonts w:hint="eastAsia"/>
                <w:noProof/>
                <w:lang w:eastAsia="zh-CN"/>
              </w:rPr>
              <w:t>IE in S-NODE</w:t>
            </w:r>
            <w:r w:rsidR="00422701" w:rsidRPr="00E6224C">
              <w:rPr>
                <w:rFonts w:hint="eastAsia"/>
                <w:noProof/>
                <w:lang w:eastAsia="zh-CN"/>
              </w:rPr>
              <w:t xml:space="preserve"> Modification R</w:t>
            </w:r>
            <w:r w:rsidR="0076499C">
              <w:rPr>
                <w:rFonts w:hint="eastAsia"/>
                <w:noProof/>
                <w:lang w:eastAsia="zh-CN"/>
              </w:rPr>
              <w:t>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499C" w:rsidP="0020728B">
            <w:pPr>
              <w:pStyle w:val="CRCoverPage"/>
              <w:spacing w:after="0"/>
              <w:rPr>
                <w:noProof/>
                <w:lang w:eastAsia="zh-CN"/>
              </w:rPr>
            </w:pPr>
            <w:r>
              <w:rPr>
                <w:rFonts w:hint="eastAsia"/>
                <w:noProof/>
                <w:lang w:eastAsia="zh-CN"/>
              </w:rPr>
              <w:t>8.3.3,9.1.2.5,9.1.2.6,9.3.4,9.3.7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A657A8" w:rsidRPr="00FD0425" w:rsidRDefault="00A657A8" w:rsidP="00A657A8">
      <w:pPr>
        <w:pStyle w:val="3"/>
      </w:pPr>
      <w:bookmarkStart w:id="4" w:name="_Toc20955093"/>
      <w:bookmarkStart w:id="5" w:name="_Toc29991280"/>
      <w:bookmarkStart w:id="6" w:name="_Toc36555680"/>
      <w:bookmarkStart w:id="7" w:name="_Toc44497358"/>
      <w:bookmarkStart w:id="8" w:name="_Toc45107746"/>
      <w:bookmarkStart w:id="9" w:name="_Toc45901366"/>
      <w:bookmarkStart w:id="10" w:name="_Toc51850445"/>
      <w:r w:rsidRPr="00FD0425">
        <w:t>8.3.3</w:t>
      </w:r>
      <w:r w:rsidRPr="00FD0425">
        <w:tab/>
        <w:t>M-NG-RAN node initiated S-NG-RAN node Modification Preparation</w:t>
      </w:r>
      <w:bookmarkEnd w:id="4"/>
      <w:bookmarkEnd w:id="5"/>
      <w:bookmarkEnd w:id="6"/>
      <w:bookmarkEnd w:id="7"/>
      <w:bookmarkEnd w:id="8"/>
      <w:bookmarkEnd w:id="9"/>
      <w:bookmarkEnd w:id="10"/>
    </w:p>
    <w:p w:rsidR="00A657A8" w:rsidRPr="00FD0425" w:rsidRDefault="00A657A8" w:rsidP="00A657A8">
      <w:pPr>
        <w:pStyle w:val="4"/>
      </w:pPr>
      <w:bookmarkStart w:id="11" w:name="_Toc20955094"/>
      <w:bookmarkStart w:id="12" w:name="_Toc29991281"/>
      <w:bookmarkStart w:id="13" w:name="_Toc36555681"/>
      <w:bookmarkStart w:id="14" w:name="_Toc44497359"/>
      <w:bookmarkStart w:id="15" w:name="_Toc45107747"/>
      <w:bookmarkStart w:id="16" w:name="_Toc45901367"/>
      <w:bookmarkStart w:id="17" w:name="_Toc51850446"/>
      <w:r w:rsidRPr="00FD0425">
        <w:t>8.3.3.1</w:t>
      </w:r>
      <w:r w:rsidRPr="00FD0425">
        <w:tab/>
        <w:t>General</w:t>
      </w:r>
      <w:bookmarkEnd w:id="11"/>
      <w:bookmarkEnd w:id="12"/>
      <w:bookmarkEnd w:id="13"/>
      <w:bookmarkEnd w:id="14"/>
      <w:bookmarkEnd w:id="15"/>
      <w:bookmarkEnd w:id="16"/>
      <w:bookmarkEnd w:id="17"/>
    </w:p>
    <w:p w:rsidR="00A657A8" w:rsidRPr="00FD0425" w:rsidRDefault="00A657A8" w:rsidP="00A657A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rsidR="00A657A8" w:rsidRPr="00FD0425" w:rsidRDefault="00A657A8" w:rsidP="00A657A8">
      <w:r w:rsidRPr="00FD0425">
        <w:t xml:space="preserve">The procedure uses </w:t>
      </w:r>
      <w:r w:rsidRPr="00FD0425">
        <w:rPr>
          <w:rFonts w:eastAsia="宋体"/>
          <w:lang w:eastAsia="zh-CN"/>
        </w:rPr>
        <w:t>UE-associated signalling</w:t>
      </w:r>
      <w:r w:rsidRPr="00FD0425">
        <w:t>.</w:t>
      </w:r>
    </w:p>
    <w:p w:rsidR="00A657A8" w:rsidRPr="00FD0425" w:rsidRDefault="00A657A8" w:rsidP="00A657A8">
      <w:pPr>
        <w:pStyle w:val="4"/>
      </w:pPr>
      <w:bookmarkStart w:id="18" w:name="_Toc20955095"/>
      <w:bookmarkStart w:id="19" w:name="_Toc29991282"/>
      <w:bookmarkStart w:id="20" w:name="_Toc36555682"/>
      <w:bookmarkStart w:id="21" w:name="_Toc44497360"/>
      <w:bookmarkStart w:id="22" w:name="_Toc45107748"/>
      <w:bookmarkStart w:id="23" w:name="_Toc45901368"/>
      <w:bookmarkStart w:id="24" w:name="_Toc51850447"/>
      <w:r w:rsidRPr="00FD0425">
        <w:t>8.3.3.2</w:t>
      </w:r>
      <w:r w:rsidRPr="00FD0425">
        <w:tab/>
        <w:t>Successful Operation</w:t>
      </w:r>
      <w:bookmarkEnd w:id="18"/>
      <w:bookmarkEnd w:id="19"/>
      <w:bookmarkEnd w:id="20"/>
      <w:bookmarkEnd w:id="21"/>
      <w:bookmarkEnd w:id="22"/>
      <w:bookmarkEnd w:id="23"/>
      <w:bookmarkEnd w:id="24"/>
    </w:p>
    <w:p w:rsidR="00A657A8" w:rsidRPr="00FD0425" w:rsidRDefault="00A657A8" w:rsidP="00A657A8">
      <w:pPr>
        <w:pStyle w:val="TH"/>
        <w:rPr>
          <w:rFonts w:eastAsia="宋体"/>
        </w:rPr>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672053328" r:id="rId14"/>
        </w:object>
      </w:r>
    </w:p>
    <w:p w:rsidR="00A657A8" w:rsidRPr="00FD0425" w:rsidRDefault="00A657A8" w:rsidP="00A657A8">
      <w:pPr>
        <w:pStyle w:val="TF"/>
        <w:rPr>
          <w:lang w:eastAsia="ja-JP"/>
        </w:rPr>
      </w:pPr>
      <w:r w:rsidRPr="00FD0425">
        <w:t>Figure 8.3.3.2-1: M-NG-RAN node initiated S-NG-RAN node Modification Preparation, successful operation</w:t>
      </w:r>
    </w:p>
    <w:p w:rsidR="00A657A8" w:rsidRPr="00FD0425" w:rsidRDefault="00A657A8" w:rsidP="00A657A8">
      <w:r w:rsidRPr="00FD0425">
        <w:t>The M-NG-RAN node initiates the procedure by sending the S-NODE MODIFICATION REQUEST message to the S-NG-RAN node.</w:t>
      </w:r>
    </w:p>
    <w:p w:rsidR="00A657A8" w:rsidRPr="00FD0425" w:rsidRDefault="00A657A8" w:rsidP="00A657A8">
      <w:r w:rsidRPr="00FD0425">
        <w:t>When the M-NG-RAN node sends the S-NODE MODIFICATION REQUEST message, it shall start the timer TXn</w:t>
      </w:r>
      <w:r w:rsidRPr="00FD0425">
        <w:rPr>
          <w:vertAlign w:val="subscript"/>
        </w:rPr>
        <w:t>DCprep</w:t>
      </w:r>
      <w:r w:rsidRPr="00FD0425">
        <w:t>.</w:t>
      </w:r>
    </w:p>
    <w:p w:rsidR="00A657A8" w:rsidRPr="00FD0425" w:rsidRDefault="00A657A8" w:rsidP="00A657A8">
      <w:r w:rsidRPr="00FD0425">
        <w:t>The S-NODE MODIFICATION REQUEST message may contain</w:t>
      </w:r>
    </w:p>
    <w:p w:rsidR="00A657A8" w:rsidRPr="00FD0425" w:rsidRDefault="00A657A8" w:rsidP="00A657A8">
      <w:pPr>
        <w:pStyle w:val="B1"/>
      </w:pPr>
      <w:r w:rsidRPr="00FD0425">
        <w:t>-</w:t>
      </w:r>
      <w:r w:rsidRPr="00FD0425">
        <w:tab/>
        <w:t xml:space="preserve">within the </w:t>
      </w:r>
      <w:r w:rsidRPr="00FD0425">
        <w:rPr>
          <w:i/>
        </w:rPr>
        <w:t>UE Context Information</w:t>
      </w:r>
      <w:r w:rsidRPr="00FD0425">
        <w:t xml:space="preserve"> IE;</w:t>
      </w:r>
    </w:p>
    <w:p w:rsidR="00A657A8" w:rsidRPr="00FD0425" w:rsidRDefault="00A657A8" w:rsidP="00A657A8">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rsidR="00A657A8" w:rsidRPr="00FD0425" w:rsidRDefault="00A657A8" w:rsidP="00A657A8">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rsidR="00A657A8" w:rsidRPr="00FD0425" w:rsidRDefault="00A657A8" w:rsidP="00A657A8">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rsidR="00A657A8" w:rsidRPr="00FD0425" w:rsidRDefault="00A657A8" w:rsidP="00A657A8">
      <w:pPr>
        <w:pStyle w:val="B2"/>
      </w:pPr>
      <w:r w:rsidRPr="00FD0425">
        <w:t>-</w:t>
      </w:r>
      <w:r w:rsidRPr="00FD0425">
        <w:tab/>
        <w:t xml:space="preserve">the </w:t>
      </w:r>
      <w:r w:rsidRPr="00FD0425">
        <w:rPr>
          <w:i/>
        </w:rPr>
        <w:t>S-NG-RAN node Security Key</w:t>
      </w:r>
      <w:r w:rsidRPr="00FD0425">
        <w:t xml:space="preserve"> IE;</w:t>
      </w:r>
    </w:p>
    <w:p w:rsidR="00A657A8" w:rsidRPr="00FD0425" w:rsidRDefault="00A657A8" w:rsidP="00A657A8">
      <w:pPr>
        <w:pStyle w:val="B2"/>
      </w:pPr>
      <w:r w:rsidRPr="00FD0425">
        <w:t>-</w:t>
      </w:r>
      <w:r w:rsidRPr="00FD0425">
        <w:tab/>
        <w:t xml:space="preserve">the </w:t>
      </w:r>
      <w:r w:rsidRPr="00FD0425">
        <w:rPr>
          <w:i/>
        </w:rPr>
        <w:t>S-NG-RAN node UE Aggregate Maximum Bit Rate</w:t>
      </w:r>
      <w:r w:rsidRPr="00FD0425">
        <w:t xml:space="preserve"> IE;</w:t>
      </w:r>
    </w:p>
    <w:p w:rsidR="00A657A8" w:rsidRPr="00FD0425" w:rsidRDefault="00A657A8" w:rsidP="00A657A8">
      <w:pPr>
        <w:pStyle w:val="B1"/>
      </w:pPr>
      <w:r w:rsidRPr="00FD0425">
        <w:t>-</w:t>
      </w:r>
      <w:r w:rsidRPr="00FD0425">
        <w:tab/>
        <w:t xml:space="preserve">the </w:t>
      </w:r>
      <w:r w:rsidRPr="00FD0425">
        <w:rPr>
          <w:i/>
          <w:lang w:eastAsia="ja-JP"/>
        </w:rPr>
        <w:t>M-NG-RAN node to S-NG-RAN node Container</w:t>
      </w:r>
      <w:r w:rsidRPr="00FD0425">
        <w:t xml:space="preserve"> IE;</w:t>
      </w:r>
    </w:p>
    <w:p w:rsidR="00A657A8" w:rsidRPr="00FD0425" w:rsidRDefault="00A657A8" w:rsidP="00A657A8">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rsidR="00A657A8" w:rsidRPr="00FD0425" w:rsidRDefault="00A657A8" w:rsidP="00A657A8">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rsidR="00A657A8" w:rsidRPr="00FD0425" w:rsidRDefault="00A657A8" w:rsidP="00A657A8">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rsidR="00A657A8" w:rsidRPr="00FD0425" w:rsidRDefault="00A657A8" w:rsidP="00A657A8">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rsidR="00A657A8" w:rsidRPr="00FD0425" w:rsidRDefault="00A657A8" w:rsidP="00A657A8">
      <w:pPr>
        <w:pStyle w:val="B1"/>
      </w:pPr>
      <w:r w:rsidRPr="00FD0425">
        <w:t>-</w:t>
      </w:r>
      <w:r w:rsidRPr="00FD0425">
        <w:tab/>
        <w:t xml:space="preserve">the </w:t>
      </w:r>
      <w:r w:rsidRPr="00FD0425">
        <w:rPr>
          <w:i/>
        </w:rPr>
        <w:t>Requested fast MCG recovery via SRB3 IE</w:t>
      </w:r>
      <w:r w:rsidRPr="00FD0425">
        <w:t>;</w:t>
      </w:r>
    </w:p>
    <w:p w:rsidR="00A657A8" w:rsidRPr="00FD0425" w:rsidRDefault="00A657A8" w:rsidP="00A657A8">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rsidR="00A657A8" w:rsidRPr="00FD0425" w:rsidRDefault="00A657A8" w:rsidP="00A657A8">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rsidR="00A657A8" w:rsidRPr="00FD0425" w:rsidRDefault="00A657A8" w:rsidP="00A657A8">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rsidR="00A657A8" w:rsidRPr="00FD0425" w:rsidRDefault="00A657A8" w:rsidP="00A657A8">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rsidR="00A657A8" w:rsidRPr="00FD0425" w:rsidRDefault="00A657A8" w:rsidP="00A657A8">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rsidR="00A657A8" w:rsidRPr="00FD0425" w:rsidRDefault="00A657A8" w:rsidP="00A657A8">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rsidR="00A657A8" w:rsidRPr="00FD0425" w:rsidRDefault="00A657A8" w:rsidP="00A657A8">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rsidR="00A657A8" w:rsidRPr="00FD0425" w:rsidRDefault="00A657A8" w:rsidP="00A657A8">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rsidR="00A657A8" w:rsidRPr="00FD0425" w:rsidRDefault="00A657A8" w:rsidP="00A657A8">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rsidR="00A657A8" w:rsidRPr="00FD0425" w:rsidRDefault="00A657A8" w:rsidP="00A657A8">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rsidR="00A657A8" w:rsidRPr="00FD0425" w:rsidRDefault="00A657A8" w:rsidP="00A657A8">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A657A8" w:rsidRPr="00FD0425" w:rsidRDefault="00A657A8" w:rsidP="00A657A8">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rsidR="00A657A8" w:rsidRPr="00FD0425" w:rsidRDefault="00A657A8" w:rsidP="00A657A8">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A657A8" w:rsidRPr="00FD0425" w:rsidRDefault="00A657A8" w:rsidP="00A657A8">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rsidR="00A657A8" w:rsidRPr="00FD0425" w:rsidRDefault="00A657A8" w:rsidP="00A657A8">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A657A8" w:rsidRPr="00FD0425" w:rsidRDefault="00A657A8" w:rsidP="00A657A8">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rsidR="00A657A8" w:rsidRPr="00FD0425" w:rsidRDefault="00A657A8" w:rsidP="00A657A8">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rsidR="00A657A8" w:rsidRPr="00FD0425" w:rsidRDefault="00A657A8" w:rsidP="00A657A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A657A8" w:rsidRPr="00FD0425" w:rsidRDefault="00A657A8" w:rsidP="00A657A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rsidR="00A657A8" w:rsidRPr="00FD0425" w:rsidRDefault="00A657A8" w:rsidP="00A657A8">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rsidR="00A657A8" w:rsidRPr="00FD0425" w:rsidRDefault="00A657A8" w:rsidP="00A657A8">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rsidR="00A657A8" w:rsidRPr="00FD0425" w:rsidRDefault="00A657A8" w:rsidP="00A657A8">
      <w:r w:rsidRPr="00FD0425">
        <w:t>If at least one of the requested modifications is admitted by the S-NG-RAN node, the S-NG-RAN node shall modify the related part of the UE context accordingly and send the S-NODE MODIFICATION REQUEST ACKNOWLEDGE message back to the M-NG-RAN node.</w:t>
      </w:r>
    </w:p>
    <w:p w:rsidR="00A657A8" w:rsidRPr="00FD0425" w:rsidRDefault="00A657A8" w:rsidP="00A657A8">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A657A8" w:rsidRPr="00FD0425" w:rsidRDefault="00A657A8" w:rsidP="00A657A8">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rsidR="00A657A8" w:rsidRPr="00FD0425" w:rsidRDefault="00A657A8" w:rsidP="00A657A8">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rsidR="00A657A8" w:rsidRPr="00FD0425" w:rsidRDefault="00A657A8" w:rsidP="00A657A8">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rsidR="00A657A8" w:rsidRPr="00FD0425" w:rsidRDefault="00A657A8" w:rsidP="00A657A8">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rsidR="00A657A8" w:rsidRPr="00FD0425" w:rsidRDefault="00A657A8" w:rsidP="00A657A8">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rsidR="00A657A8" w:rsidRDefault="00A657A8" w:rsidP="00A657A8">
      <w:pPr>
        <w:rPr>
          <w:rFonts w:eastAsia="宋体"/>
        </w:rPr>
      </w:pPr>
      <w:r>
        <w:rPr>
          <w:rFonts w:eastAsia="宋体"/>
        </w:rPr>
        <w:t>Redundant transmission:</w:t>
      </w:r>
    </w:p>
    <w:p w:rsidR="00A657A8" w:rsidRPr="007D44E5" w:rsidRDefault="00A657A8" w:rsidP="00A657A8">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rsidR="00A657A8" w:rsidRPr="007D44E5" w:rsidRDefault="00A657A8" w:rsidP="00A657A8">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rsidR="00A657A8" w:rsidRPr="00BC5435" w:rsidRDefault="00A657A8" w:rsidP="00A657A8">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rsidR="00A657A8" w:rsidRPr="00946B5C" w:rsidRDefault="00A657A8" w:rsidP="00A657A8">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rsidR="00A657A8" w:rsidRDefault="00A657A8" w:rsidP="00A657A8">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rsidR="00A657A8" w:rsidRPr="006905DC" w:rsidRDefault="00A657A8" w:rsidP="00A657A8">
      <w:pPr>
        <w:pStyle w:val="B1"/>
        <w:rPr>
          <w:rFonts w:cs="Arial"/>
          <w:lang w:eastAsia="ja-JP"/>
        </w:rPr>
      </w:pPr>
      <w:r>
        <w:rPr>
          <w:rFonts w:eastAsia="宋体"/>
        </w:rPr>
        <w:lastRenderedPageBreak/>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rsidR="00A657A8" w:rsidRPr="00FD0425" w:rsidRDefault="00A657A8" w:rsidP="00A657A8">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rsidR="00A657A8" w:rsidRPr="00FD0425" w:rsidRDefault="00A657A8" w:rsidP="00A657A8">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rsidR="00A657A8" w:rsidRPr="00FD0425" w:rsidRDefault="00A657A8" w:rsidP="00A657A8">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rsidR="00A657A8" w:rsidRPr="00FD0425" w:rsidRDefault="00A657A8" w:rsidP="00A657A8">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rsidR="00A657A8" w:rsidRPr="00FD0425" w:rsidRDefault="00A657A8" w:rsidP="00A657A8">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rsidR="00A657A8" w:rsidRPr="00FD0425" w:rsidRDefault="00A657A8" w:rsidP="00A657A8">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rsidR="00A657A8" w:rsidRPr="00FD0425" w:rsidRDefault="00A657A8" w:rsidP="00A657A8">
      <w:r w:rsidRPr="00FD0425">
        <w:t>For each bearer for which allocation of the PDCP entity is requested at the S-NG-RAN node:</w:t>
      </w:r>
    </w:p>
    <w:p w:rsidR="00A657A8" w:rsidRPr="00FD0425" w:rsidRDefault="00A657A8" w:rsidP="00A657A8">
      <w:pPr>
        <w:pStyle w:val="B1"/>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rsidR="00A657A8" w:rsidRPr="00FD0425" w:rsidRDefault="00A657A8" w:rsidP="00A657A8">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rsidR="00A657A8" w:rsidRPr="00FD0425" w:rsidRDefault="00A657A8" w:rsidP="00A657A8">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rsidR="00A657A8" w:rsidRPr="00FD0425" w:rsidRDefault="00A657A8" w:rsidP="00A657A8">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rsidR="00A657A8" w:rsidRDefault="00A657A8" w:rsidP="00A657A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rsidR="00A657A8" w:rsidRPr="00FD0425" w:rsidRDefault="00A657A8" w:rsidP="00A657A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rsidR="00A657A8" w:rsidRPr="00FD0425" w:rsidRDefault="00A657A8" w:rsidP="00A657A8">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rsidR="00A657A8" w:rsidRPr="00FD0425" w:rsidRDefault="00A657A8" w:rsidP="00A657A8">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A657A8" w:rsidRPr="00FD0425" w:rsidRDefault="00A657A8" w:rsidP="00A657A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A657A8" w:rsidRPr="00FD0425" w:rsidRDefault="00A657A8" w:rsidP="00A657A8">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rsidR="00A657A8" w:rsidRPr="00FD0425" w:rsidRDefault="00A657A8" w:rsidP="00A657A8">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rsidR="00A657A8" w:rsidRPr="00FD0425" w:rsidRDefault="00A657A8" w:rsidP="00A657A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rsidR="00A657A8" w:rsidRPr="00FD0425" w:rsidRDefault="00A657A8" w:rsidP="00A657A8">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rsidR="00A657A8" w:rsidRPr="00FD0425" w:rsidRDefault="00A657A8" w:rsidP="00A657A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rsidR="00A657A8" w:rsidRPr="00FD0425" w:rsidRDefault="00A657A8" w:rsidP="00A657A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A657A8" w:rsidRPr="00FD0425" w:rsidRDefault="00A657A8" w:rsidP="00A657A8">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rsidR="00A657A8" w:rsidRPr="00FD0425" w:rsidRDefault="00A657A8" w:rsidP="00A657A8">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rsidR="00A657A8" w:rsidRPr="00FD0425" w:rsidRDefault="00A657A8" w:rsidP="00A657A8">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A657A8" w:rsidRPr="00FD0425" w:rsidRDefault="00A657A8" w:rsidP="00A657A8">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rsidR="00A657A8" w:rsidRPr="00FD0425" w:rsidRDefault="00A657A8" w:rsidP="00A657A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w:t>
      </w:r>
      <w:r w:rsidRPr="00FD0425">
        <w:rPr>
          <w:lang w:eastAsia="zh-CN"/>
        </w:rPr>
        <w:lastRenderedPageBreak/>
        <w:t xml:space="preserve">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A657A8" w:rsidRPr="00FD0425" w:rsidRDefault="00A657A8" w:rsidP="00A657A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rsidR="00A657A8" w:rsidRPr="00FD0425" w:rsidRDefault="00A657A8" w:rsidP="00A657A8">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rsidR="00A657A8" w:rsidRPr="00FD0425" w:rsidRDefault="00A657A8" w:rsidP="00A657A8">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rsidR="00A657A8" w:rsidRPr="00FD0425" w:rsidRDefault="00A657A8" w:rsidP="00A657A8">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A657A8" w:rsidRPr="00FD0425" w:rsidRDefault="00A657A8" w:rsidP="00A657A8">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A657A8" w:rsidRPr="00FD0425" w:rsidRDefault="00A657A8" w:rsidP="00A657A8">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rsidR="00A657A8" w:rsidRPr="00FD0425" w:rsidRDefault="00A657A8" w:rsidP="00A657A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rsidR="00A657A8" w:rsidRPr="00FD0425" w:rsidRDefault="00A657A8" w:rsidP="00A657A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rsidR="00A657A8" w:rsidRDefault="00A657A8" w:rsidP="00A657A8">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A657A8" w:rsidRDefault="00A657A8" w:rsidP="00A657A8">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w:t>
      </w:r>
    </w:p>
    <w:p w:rsidR="00A657A8" w:rsidRDefault="00A657A8" w:rsidP="00A657A8">
      <w:pPr>
        <w:rPr>
          <w:ins w:id="25" w:author="China Telecom" w:date="2020-10-20T08:40: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rsidR="002B60CC" w:rsidRPr="003C6E39" w:rsidRDefault="002B60CC" w:rsidP="002B60CC">
      <w:pPr>
        <w:rPr>
          <w:ins w:id="26" w:author="China Telecom" w:date="2020-10-20T08:40:00Z"/>
          <w:rFonts w:cs="Arial"/>
          <w:lang w:eastAsia="zh-CN"/>
        </w:rPr>
      </w:pPr>
      <w:ins w:id="27" w:author="China Telecom" w:date="2020-10-20T08:40:00Z">
        <w:r>
          <w:rPr>
            <w:lang w:eastAsia="zh-CN"/>
          </w:rPr>
          <w:t>If</w:t>
        </w:r>
        <w:r>
          <w:rPr>
            <w:rFonts w:hint="eastAsia"/>
            <w:lang w:eastAsia="zh-CN"/>
          </w:rPr>
          <w:t xml:space="preserve"> the </w:t>
        </w:r>
        <w:r w:rsidRPr="0029511B">
          <w:rPr>
            <w:i/>
            <w:lang w:eastAsia="zh-CN"/>
          </w:rPr>
          <w:t>direct data forwarding availability query</w:t>
        </w:r>
        <w:r>
          <w:rPr>
            <w:rFonts w:hint="eastAsia"/>
            <w:lang w:eastAsia="zh-CN"/>
          </w:rPr>
          <w:t xml:space="preserve"> IE is included in the </w:t>
        </w:r>
        <w:r>
          <w:t>S-NODE MODIFICATION REQUEST</w:t>
        </w:r>
        <w:r>
          <w:rPr>
            <w:rFonts w:hint="eastAsia"/>
            <w:lang w:eastAsia="zh-CN"/>
          </w:rPr>
          <w:t xml:space="preserve"> message</w:t>
        </w:r>
        <w:r w:rsidRPr="00AA5DA2">
          <w:t>, the SgN</w:t>
        </w:r>
        <w:r>
          <w:t>B shall</w:t>
        </w:r>
        <w:r>
          <w:rPr>
            <w:rFonts w:hint="eastAsia"/>
            <w:lang w:eastAsia="zh-CN"/>
          </w:rPr>
          <w:t xml:space="preserve"> </w:t>
        </w:r>
        <w:r>
          <w:t>provid</w:t>
        </w:r>
        <w:r>
          <w:rPr>
            <w:rFonts w:hint="eastAsia"/>
            <w:lang w:eastAsia="zh-CN"/>
          </w:rPr>
          <w:t>e</w:t>
        </w:r>
        <w:r w:rsidRPr="00AA5DA2">
          <w:t xml:space="preserve"> information </w:t>
        </w:r>
        <w:r>
          <w:rPr>
            <w:rFonts w:hint="eastAsia"/>
            <w:lang w:eastAsia="zh-CN"/>
          </w:rPr>
          <w:t xml:space="preserve">on whether direct data forwarding tunnel is availabile or not between SN node and the target node in  </w:t>
        </w:r>
        <w:r>
          <w:t xml:space="preserve">S-NODE </w:t>
        </w:r>
        <w:r w:rsidRPr="00AA5DA2">
          <w:t>MODIFICATION REQUEST ACKNOWLEDGE</w:t>
        </w:r>
        <w:r>
          <w:rPr>
            <w:rFonts w:hint="eastAsia"/>
            <w:lang w:eastAsia="zh-CN"/>
          </w:rPr>
          <w:t xml:space="preserve"> message via </w:t>
        </w:r>
        <w:r w:rsidRPr="0029511B">
          <w:rPr>
            <w:i/>
            <w:lang w:eastAsia="zh-CN"/>
          </w:rPr>
          <w:t>direct data forwarding availability result</w:t>
        </w:r>
        <w:r>
          <w:rPr>
            <w:rFonts w:hint="eastAsia"/>
            <w:lang w:eastAsia="zh-CN"/>
          </w:rPr>
          <w:t xml:space="preserve"> IE.</w:t>
        </w:r>
      </w:ins>
    </w:p>
    <w:p w:rsidR="002B60CC" w:rsidRPr="002B60CC" w:rsidDel="002B60CC" w:rsidRDefault="002B60CC" w:rsidP="00A657A8">
      <w:pPr>
        <w:rPr>
          <w:ins w:id="28" w:author="CATT" w:date="2020-10-18T16:48:00Z"/>
          <w:del w:id="29" w:author="China Telecom" w:date="2020-10-20T08:40:00Z"/>
          <w:lang w:eastAsia="zh-CN"/>
        </w:rPr>
      </w:pPr>
    </w:p>
    <w:p w:rsidR="00A657A8" w:rsidRPr="00FD0425" w:rsidRDefault="00A657A8" w:rsidP="00A657A8">
      <w:pPr>
        <w:rPr>
          <w:b/>
        </w:rPr>
      </w:pPr>
      <w:r w:rsidRPr="00FD0425">
        <w:rPr>
          <w:b/>
        </w:rPr>
        <w:t>Interactions with the S-NG-RAN node Reconfiguration Completion procedure:</w:t>
      </w:r>
    </w:p>
    <w:p w:rsidR="00A657A8" w:rsidRPr="00FD0425" w:rsidRDefault="00A657A8" w:rsidP="00A657A8">
      <w:r w:rsidRPr="00FD0425">
        <w:lastRenderedPageBreak/>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rsidR="00A657A8" w:rsidRPr="00FD0425" w:rsidRDefault="00A657A8" w:rsidP="00A657A8">
      <w:pPr>
        <w:rPr>
          <w:b/>
          <w:lang w:eastAsia="zh-CN"/>
        </w:rPr>
      </w:pPr>
      <w:r w:rsidRPr="00FD0425">
        <w:rPr>
          <w:b/>
          <w:lang w:eastAsia="zh-CN"/>
        </w:rPr>
        <w:t>Interaction with the Activity Notification procedure</w:t>
      </w:r>
    </w:p>
    <w:p w:rsidR="00A657A8" w:rsidRPr="00FD0425" w:rsidRDefault="00A657A8" w:rsidP="00A657A8">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A657A8" w:rsidRPr="00FD0425" w:rsidRDefault="00A657A8" w:rsidP="00A657A8">
      <w:pPr>
        <w:rPr>
          <w:b/>
          <w:lang w:eastAsia="zh-CN"/>
        </w:rPr>
      </w:pPr>
      <w:r w:rsidRPr="00FD0425">
        <w:rPr>
          <w:b/>
          <w:lang w:eastAsia="zh-CN"/>
        </w:rPr>
        <w:t>Interaction with the Xn-U Address Indication procedure</w:t>
      </w:r>
    </w:p>
    <w:p w:rsidR="00A657A8" w:rsidRPr="00FD0425" w:rsidRDefault="00A657A8" w:rsidP="00A657A8">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rsidR="00A657A8" w:rsidRPr="00FD0425" w:rsidRDefault="00A657A8" w:rsidP="00A657A8">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rsidR="00A657A8" w:rsidRDefault="00A657A8" w:rsidP="00A657A8">
      <w:pPr>
        <w:rPr>
          <w:b/>
          <w:bCs/>
        </w:rPr>
      </w:pPr>
      <w:bookmarkStart w:id="30" w:name="_Toc20955096"/>
      <w:bookmarkStart w:id="31" w:name="_Toc29991283"/>
      <w:bookmarkStart w:id="32" w:name="_Toc36555683"/>
      <w:r>
        <w:rPr>
          <w:b/>
          <w:bCs/>
        </w:rPr>
        <w:t>Interactions with the S-NG-RAN node initiated S-NG-RAN node Modification:</w:t>
      </w:r>
    </w:p>
    <w:p w:rsidR="00A657A8" w:rsidRDefault="00A657A8" w:rsidP="00A657A8">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rsidR="00A657A8" w:rsidRPr="00FD0425" w:rsidRDefault="00A657A8" w:rsidP="00A657A8">
      <w:pPr>
        <w:pStyle w:val="4"/>
      </w:pPr>
      <w:bookmarkStart w:id="33" w:name="_Toc44497361"/>
      <w:bookmarkStart w:id="34" w:name="_Toc45107749"/>
      <w:bookmarkStart w:id="35" w:name="_Toc45901369"/>
      <w:bookmarkStart w:id="36" w:name="_Toc51850448"/>
      <w:r w:rsidRPr="00FD0425">
        <w:t>8.3.3.3</w:t>
      </w:r>
      <w:r w:rsidRPr="00FD0425">
        <w:tab/>
        <w:t>Unsuccessful Operation</w:t>
      </w:r>
      <w:bookmarkEnd w:id="30"/>
      <w:bookmarkEnd w:id="31"/>
      <w:bookmarkEnd w:id="32"/>
      <w:bookmarkEnd w:id="33"/>
      <w:bookmarkEnd w:id="34"/>
      <w:bookmarkEnd w:id="35"/>
      <w:bookmarkEnd w:id="36"/>
    </w:p>
    <w:p w:rsidR="00A657A8" w:rsidRPr="00FD0425" w:rsidRDefault="00A657A8" w:rsidP="00A657A8">
      <w:pPr>
        <w:pStyle w:val="TH"/>
        <w:rPr>
          <w:rFonts w:eastAsia="宋体"/>
        </w:rPr>
      </w:pPr>
      <w:r w:rsidRPr="00FD0425">
        <w:object w:dxaOrig="7050" w:dyaOrig="2295">
          <v:shape id="_x0000_i1026" type="#_x0000_t75" style="width:352.5pt;height:114.75pt" o:ole="">
            <v:imagedata r:id="rId15" o:title=""/>
          </v:shape>
          <o:OLEObject Type="Embed" ProgID="Visio.Drawing.15" ShapeID="_x0000_i1026" DrawAspect="Content" ObjectID="_1672053329" r:id="rId16"/>
        </w:object>
      </w:r>
    </w:p>
    <w:p w:rsidR="00A657A8" w:rsidRPr="00FD0425" w:rsidRDefault="00A657A8" w:rsidP="00A657A8">
      <w:pPr>
        <w:pStyle w:val="TF"/>
        <w:rPr>
          <w:lang w:eastAsia="ja-JP"/>
        </w:rPr>
      </w:pPr>
      <w:r w:rsidRPr="00FD0425">
        <w:t>Figure 8.3.3.3-1: M-NG-RAN node initiated S-NG-RAN node Modification Preparation, unsuccessful operation</w:t>
      </w:r>
    </w:p>
    <w:p w:rsidR="00A657A8" w:rsidRPr="00FD0425" w:rsidRDefault="00A657A8" w:rsidP="00A657A8">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rsidR="00A657A8" w:rsidRPr="00FD0425" w:rsidRDefault="00A657A8" w:rsidP="00A657A8">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rsidR="00A657A8" w:rsidRPr="00FD0425" w:rsidRDefault="00A657A8" w:rsidP="00A657A8">
      <w:pPr>
        <w:pStyle w:val="4"/>
      </w:pPr>
      <w:bookmarkStart w:id="37" w:name="_Toc20955097"/>
      <w:bookmarkStart w:id="38" w:name="_Toc29991284"/>
      <w:bookmarkStart w:id="39" w:name="_Toc36555684"/>
      <w:bookmarkStart w:id="40" w:name="_Toc44497362"/>
      <w:bookmarkStart w:id="41" w:name="_Toc45107750"/>
      <w:bookmarkStart w:id="42" w:name="_Toc45901370"/>
      <w:bookmarkStart w:id="43" w:name="_Toc51850449"/>
      <w:r w:rsidRPr="00FD0425">
        <w:t>8.3.3.4</w:t>
      </w:r>
      <w:r w:rsidRPr="00FD0425">
        <w:tab/>
        <w:t>Abnormal Conditions</w:t>
      </w:r>
      <w:bookmarkEnd w:id="37"/>
      <w:bookmarkEnd w:id="38"/>
      <w:bookmarkEnd w:id="39"/>
      <w:bookmarkEnd w:id="40"/>
      <w:bookmarkEnd w:id="41"/>
      <w:bookmarkEnd w:id="42"/>
      <w:bookmarkEnd w:id="43"/>
    </w:p>
    <w:p w:rsidR="00A657A8" w:rsidRPr="00FD0425" w:rsidRDefault="00A657A8" w:rsidP="00A657A8">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rsidR="00A657A8" w:rsidRPr="00FD0425" w:rsidRDefault="00A657A8" w:rsidP="00A657A8">
      <w:r w:rsidRPr="00FD0425">
        <w:lastRenderedPageBreak/>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rsidR="00A657A8" w:rsidRPr="00FD0425" w:rsidRDefault="00A657A8" w:rsidP="00A657A8">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rsidR="00A657A8" w:rsidRPr="00FD0425" w:rsidRDefault="00A657A8" w:rsidP="00A657A8">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rsidR="00A657A8" w:rsidRPr="00FD0425" w:rsidRDefault="00A657A8" w:rsidP="00A657A8">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rsidR="00A657A8" w:rsidRPr="00FD0425" w:rsidRDefault="00A657A8" w:rsidP="00A657A8">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rsidR="00A657A8" w:rsidRPr="00FD0425" w:rsidRDefault="00A657A8" w:rsidP="00A657A8">
      <w:pPr>
        <w:outlineLvl w:val="4"/>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and was not set to "</w:t>
      </w:r>
      <w:r w:rsidRPr="00FD0425">
        <w:rPr>
          <w:lang w:eastAsia="ja-JP"/>
        </w:rPr>
        <w:t>release lower layers</w:t>
      </w:r>
      <w:r w:rsidRPr="00FD0425">
        <w:rPr>
          <w:bCs/>
          <w:iCs/>
          <w:lang w:eastAsia="ja-JP"/>
        </w:rPr>
        <w:t>" before, the S-NG-RAN node shall ignore the IE.</w:t>
      </w:r>
    </w:p>
    <w:p w:rsidR="00A657A8" w:rsidRPr="00FD0425" w:rsidRDefault="00A657A8" w:rsidP="00A657A8">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rsidR="00A657A8" w:rsidRPr="00FD0425" w:rsidRDefault="00A657A8" w:rsidP="00A657A8">
      <w:pPr>
        <w:outlineLvl w:val="4"/>
        <w:rPr>
          <w:b/>
        </w:rPr>
      </w:pPr>
      <w:r w:rsidRPr="00FD0425">
        <w:rPr>
          <w:b/>
        </w:rPr>
        <w:t>Interactions with the S-NG-RAN node Reconfiguration Completion and S-NG-RAN node initiated S-NG-RAN node Release procedure:</w:t>
      </w:r>
    </w:p>
    <w:p w:rsidR="00A657A8" w:rsidRPr="00FD0425" w:rsidRDefault="00A657A8" w:rsidP="00A657A8">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rsidR="00A657A8" w:rsidRPr="00FD0425" w:rsidRDefault="00A657A8" w:rsidP="00A657A8">
      <w:pPr>
        <w:outlineLvl w:val="4"/>
        <w:rPr>
          <w:b/>
          <w:lang w:eastAsia="zh-CN"/>
        </w:rPr>
      </w:pPr>
      <w:r w:rsidRPr="00FD0425">
        <w:rPr>
          <w:b/>
          <w:lang w:eastAsia="zh-CN"/>
        </w:rPr>
        <w:t>Interaction with the S-NG-RAN node initiated S-NG-RAN node Modification Preparation procedure:</w:t>
      </w:r>
    </w:p>
    <w:p w:rsidR="00A657A8" w:rsidRPr="00FD0425" w:rsidRDefault="00A657A8" w:rsidP="00A657A8">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rsidR="00A657A8" w:rsidRPr="00FD0425" w:rsidRDefault="00A657A8" w:rsidP="00A657A8">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rsidR="00A657A8" w:rsidRPr="00FD0425" w:rsidRDefault="00A657A8" w:rsidP="00A657A8">
      <w:pPr>
        <w:rPr>
          <w:b/>
          <w:lang w:eastAsia="zh-CN"/>
        </w:rPr>
      </w:pPr>
      <w:r w:rsidRPr="00FD0425">
        <w:rPr>
          <w:b/>
          <w:lang w:eastAsia="zh-CN"/>
        </w:rPr>
        <w:t>Interaction with the M-NG-RAN node initiated S-NG-RAN node Release procedure:</w:t>
      </w:r>
    </w:p>
    <w:p w:rsidR="00A657A8" w:rsidRPr="00FD0425" w:rsidRDefault="00A657A8" w:rsidP="00A657A8">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rsidR="00A657A8" w:rsidRPr="00FD0425" w:rsidRDefault="00A657A8" w:rsidP="00A657A8">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rsidR="00A657A8" w:rsidRPr="00FD0425" w:rsidRDefault="00A657A8" w:rsidP="00A657A8">
      <w:r w:rsidRPr="00FD0425">
        <w:lastRenderedPageBreak/>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bookmarkEnd w:id="3"/>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r w:rsidR="00520942">
        <w:rPr>
          <w:rFonts w:hint="eastAsia"/>
          <w:color w:val="FF0000"/>
          <w:lang w:eastAsia="zh-CN"/>
        </w:rPr>
        <w:t>Next</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3C6E39" w:rsidRPr="00FD0425" w:rsidRDefault="003C6E39" w:rsidP="003C6E39">
      <w:pPr>
        <w:pStyle w:val="4"/>
      </w:pPr>
      <w:bookmarkStart w:id="44" w:name="_Toc20955196"/>
      <w:bookmarkStart w:id="45" w:name="_Toc29991391"/>
      <w:bookmarkStart w:id="46" w:name="_Toc36555791"/>
      <w:bookmarkStart w:id="47" w:name="_Toc44497501"/>
      <w:bookmarkStart w:id="48" w:name="_Toc45107889"/>
      <w:bookmarkStart w:id="49" w:name="_Toc45901509"/>
      <w:bookmarkStart w:id="50" w:name="_Toc51850588"/>
      <w:r w:rsidRPr="00FD0425">
        <w:t>9.1.2.</w:t>
      </w:r>
      <w:r w:rsidRPr="00FD0425">
        <w:rPr>
          <w:lang w:eastAsia="ja-JP"/>
        </w:rPr>
        <w:t>5</w:t>
      </w:r>
      <w:r w:rsidRPr="00FD0425">
        <w:tab/>
        <w:t>S-NODE MODIFICATION REQUEST</w:t>
      </w:r>
      <w:bookmarkEnd w:id="44"/>
      <w:bookmarkEnd w:id="45"/>
      <w:bookmarkEnd w:id="46"/>
      <w:bookmarkEnd w:id="47"/>
      <w:bookmarkEnd w:id="48"/>
      <w:bookmarkEnd w:id="49"/>
      <w:bookmarkEnd w:id="50"/>
    </w:p>
    <w:p w:rsidR="003C6E39" w:rsidRPr="00FD0425" w:rsidRDefault="003C6E39" w:rsidP="003C6E39">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rsidR="003C6E39" w:rsidRPr="00FD0425" w:rsidRDefault="003C6E39" w:rsidP="003C6E39">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3C6E39" w:rsidRPr="00FD0425" w:rsidTr="00237235">
        <w:tc>
          <w:tcPr>
            <w:tcW w:w="2578" w:type="dxa"/>
          </w:tcPr>
          <w:p w:rsidR="003C6E39" w:rsidRPr="00FD0425" w:rsidRDefault="003C6E39" w:rsidP="00237235">
            <w:pPr>
              <w:pStyle w:val="TAH"/>
              <w:rPr>
                <w:lang w:eastAsia="ja-JP"/>
              </w:rPr>
            </w:pPr>
            <w:r w:rsidRPr="00FD0425">
              <w:rPr>
                <w:lang w:eastAsia="ja-JP"/>
              </w:rPr>
              <w:lastRenderedPageBreak/>
              <w:t>IE/Group Name</w:t>
            </w:r>
          </w:p>
        </w:tc>
        <w:tc>
          <w:tcPr>
            <w:tcW w:w="1104" w:type="dxa"/>
          </w:tcPr>
          <w:p w:rsidR="003C6E39" w:rsidRPr="00FD0425" w:rsidRDefault="003C6E39" w:rsidP="00237235">
            <w:pPr>
              <w:pStyle w:val="TAH"/>
              <w:rPr>
                <w:lang w:eastAsia="ja-JP"/>
              </w:rPr>
            </w:pPr>
            <w:r w:rsidRPr="00FD0425">
              <w:rPr>
                <w:lang w:eastAsia="ja-JP"/>
              </w:rPr>
              <w:t>Presence</w:t>
            </w:r>
          </w:p>
        </w:tc>
        <w:tc>
          <w:tcPr>
            <w:tcW w:w="1022" w:type="dxa"/>
          </w:tcPr>
          <w:p w:rsidR="003C6E39" w:rsidRPr="00FD0425" w:rsidRDefault="003C6E39" w:rsidP="00237235">
            <w:pPr>
              <w:pStyle w:val="TAH"/>
              <w:rPr>
                <w:lang w:eastAsia="ja-JP"/>
              </w:rPr>
            </w:pPr>
            <w:r w:rsidRPr="00FD0425">
              <w:rPr>
                <w:lang w:eastAsia="ja-JP"/>
              </w:rPr>
              <w:t>Range</w:t>
            </w:r>
          </w:p>
        </w:tc>
        <w:tc>
          <w:tcPr>
            <w:tcW w:w="1260" w:type="dxa"/>
          </w:tcPr>
          <w:p w:rsidR="003C6E39" w:rsidRPr="00FD0425" w:rsidRDefault="003C6E39" w:rsidP="00237235">
            <w:pPr>
              <w:pStyle w:val="TAH"/>
              <w:rPr>
                <w:lang w:eastAsia="ja-JP"/>
              </w:rPr>
            </w:pPr>
            <w:r w:rsidRPr="00FD0425">
              <w:rPr>
                <w:lang w:eastAsia="ja-JP"/>
              </w:rPr>
              <w:t>IE type and reference</w:t>
            </w:r>
          </w:p>
        </w:tc>
        <w:tc>
          <w:tcPr>
            <w:tcW w:w="2284" w:type="dxa"/>
            <w:gridSpan w:val="2"/>
          </w:tcPr>
          <w:p w:rsidR="003C6E39" w:rsidRPr="00FD0425" w:rsidRDefault="003C6E39" w:rsidP="00237235">
            <w:pPr>
              <w:pStyle w:val="TAH"/>
              <w:rPr>
                <w:lang w:eastAsia="ja-JP"/>
              </w:rPr>
            </w:pPr>
            <w:r w:rsidRPr="00FD0425">
              <w:rPr>
                <w:lang w:eastAsia="ja-JP"/>
              </w:rPr>
              <w:t>Semantics description</w:t>
            </w:r>
          </w:p>
        </w:tc>
        <w:tc>
          <w:tcPr>
            <w:tcW w:w="1134" w:type="dxa"/>
          </w:tcPr>
          <w:p w:rsidR="003C6E39" w:rsidRPr="00FD0425" w:rsidRDefault="003C6E39" w:rsidP="00237235">
            <w:pPr>
              <w:pStyle w:val="TAH"/>
              <w:rPr>
                <w:b w:val="0"/>
                <w:lang w:eastAsia="ja-JP"/>
              </w:rPr>
            </w:pPr>
            <w:r w:rsidRPr="00FD0425">
              <w:rPr>
                <w:lang w:eastAsia="ja-JP"/>
              </w:rPr>
              <w:t>Criticality</w:t>
            </w:r>
          </w:p>
        </w:tc>
        <w:tc>
          <w:tcPr>
            <w:tcW w:w="1134" w:type="dxa"/>
          </w:tcPr>
          <w:p w:rsidR="003C6E39" w:rsidRPr="00FD0425" w:rsidRDefault="003C6E39" w:rsidP="00237235">
            <w:pPr>
              <w:pStyle w:val="TAH"/>
              <w:rPr>
                <w:b w:val="0"/>
                <w:lang w:eastAsia="ja-JP"/>
              </w:rPr>
            </w:pPr>
            <w:r w:rsidRPr="00FD0425">
              <w:rPr>
                <w:lang w:eastAsia="ja-JP"/>
              </w:rPr>
              <w:t>Assigned Criticality</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Message Type</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lang w:eastAsia="ja-JP"/>
              </w:rPr>
            </w:pPr>
            <w:r w:rsidRPr="00FD0425">
              <w:rPr>
                <w:lang w:eastAsia="ja-JP"/>
              </w:rPr>
              <w:t>9.2.3.1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M-NG-RAN node UE XnAP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rsidR="003C6E39" w:rsidRPr="00FD0425" w:rsidRDefault="003C6E39" w:rsidP="00237235">
            <w:pPr>
              <w:pStyle w:val="TAL"/>
              <w:rPr>
                <w:lang w:eastAsia="ja-JP"/>
              </w:rPr>
            </w:pPr>
            <w:r w:rsidRPr="00FD0425">
              <w:rPr>
                <w:lang w:eastAsia="ja-JP"/>
              </w:rPr>
              <w:t>Allocated at the M-NG-RAN node</w:t>
            </w: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S-NG-RAN node UE XnAP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NG-RAN node UE XnAP ID</w:t>
            </w:r>
          </w:p>
          <w:p w:rsidR="003C6E39" w:rsidRPr="00FD0425" w:rsidRDefault="003C6E39" w:rsidP="00237235">
            <w:pPr>
              <w:pStyle w:val="TAL"/>
              <w:rPr>
                <w:lang w:eastAsia="ja-JP"/>
              </w:rPr>
            </w:pPr>
            <w:r w:rsidRPr="00FD0425">
              <w:rPr>
                <w:lang w:eastAsia="ja-JP"/>
              </w:rPr>
              <w:t>9.2.3.16</w:t>
            </w:r>
          </w:p>
        </w:tc>
        <w:tc>
          <w:tcPr>
            <w:tcW w:w="2284" w:type="dxa"/>
            <w:gridSpan w:val="2"/>
          </w:tcPr>
          <w:p w:rsidR="003C6E39" w:rsidRPr="00FD0425" w:rsidRDefault="003C6E39" w:rsidP="00237235">
            <w:pPr>
              <w:pStyle w:val="TAL"/>
              <w:rPr>
                <w:lang w:eastAsia="ja-JP"/>
              </w:rPr>
            </w:pPr>
            <w:r w:rsidRPr="00FD0425">
              <w:rPr>
                <w:lang w:eastAsia="ja-JP"/>
              </w:rPr>
              <w:t>Allocated at the S-NG-RAN node</w:t>
            </w: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Cause</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snapToGrid w:val="0"/>
                <w:lang w:eastAsia="ja-JP"/>
              </w:rPr>
            </w:pPr>
            <w:r w:rsidRPr="00FD0425">
              <w:rPr>
                <w:lang w:eastAsia="ja-JP"/>
              </w:rPr>
              <w:t>9.2.3.2</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PDCP Change Indication</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lang w:eastAsia="ja-JP"/>
              </w:rPr>
            </w:pPr>
            <w:r w:rsidRPr="00FD0425">
              <w:rPr>
                <w:lang w:eastAsia="ja-JP"/>
              </w:rPr>
              <w:t>9.2.3.74</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b/>
                <w:lang w:eastAsia="zh-CN"/>
              </w:rPr>
            </w:pPr>
            <w:r w:rsidRPr="00FD0425">
              <w:rPr>
                <w:bCs/>
                <w:lang w:eastAsia="ja-JP"/>
              </w:rPr>
              <w:t>Selected PLMN</w:t>
            </w:r>
          </w:p>
        </w:tc>
        <w:tc>
          <w:tcPr>
            <w:tcW w:w="1104" w:type="dxa"/>
          </w:tcPr>
          <w:p w:rsidR="003C6E39" w:rsidRPr="00FD0425" w:rsidRDefault="003C6E39" w:rsidP="00237235">
            <w:pPr>
              <w:pStyle w:val="TAL"/>
              <w:rPr>
                <w:lang w:eastAsia="zh-CN"/>
              </w:rPr>
            </w:pPr>
            <w:r w:rsidRPr="00FD0425">
              <w:rPr>
                <w:lang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rFonts w:eastAsia="MS Mincho"/>
                <w:lang w:eastAsia="ja-JP"/>
              </w:rPr>
            </w:pPr>
            <w:r w:rsidRPr="00FD0425">
              <w:rPr>
                <w:rFonts w:eastAsia="MS Mincho"/>
                <w:lang w:eastAsia="ja-JP"/>
              </w:rPr>
              <w:t>PLMN Identity</w:t>
            </w:r>
          </w:p>
          <w:p w:rsidR="003C6E39" w:rsidRPr="00FD0425" w:rsidRDefault="003C6E39" w:rsidP="00237235">
            <w:pPr>
              <w:pStyle w:val="TAL"/>
              <w:rPr>
                <w:lang w:eastAsia="ja-JP"/>
              </w:rPr>
            </w:pPr>
            <w:r w:rsidRPr="00FD0425">
              <w:rPr>
                <w:lang w:eastAsia="ja-JP"/>
              </w:rPr>
              <w:t>9.2.2.4</w:t>
            </w:r>
          </w:p>
        </w:tc>
        <w:tc>
          <w:tcPr>
            <w:tcW w:w="2284" w:type="dxa"/>
            <w:gridSpan w:val="2"/>
          </w:tcPr>
          <w:p w:rsidR="003C6E39" w:rsidRPr="00FD0425" w:rsidRDefault="003C6E39" w:rsidP="00237235">
            <w:pPr>
              <w:pStyle w:val="TAL"/>
              <w:rPr>
                <w:lang w:eastAsia="zh-CN"/>
              </w:rPr>
            </w:pPr>
            <w:r w:rsidRPr="00FD0425">
              <w:rPr>
                <w:lang w:eastAsia="zh-CN"/>
              </w:rPr>
              <w:t>The selected PLMN of the SCG in the S-NG-RAN node.</w:t>
            </w:r>
          </w:p>
        </w:tc>
        <w:tc>
          <w:tcPr>
            <w:tcW w:w="1134" w:type="dxa"/>
          </w:tcPr>
          <w:p w:rsidR="003C6E39" w:rsidRPr="00FD0425" w:rsidRDefault="003C6E39" w:rsidP="00237235">
            <w:pPr>
              <w:pStyle w:val="TAC"/>
              <w:rPr>
                <w:bCs/>
                <w:lang w:eastAsia="zh-CN"/>
              </w:rPr>
            </w:pPr>
            <w:r w:rsidRPr="00FD0425">
              <w:rPr>
                <w:bCs/>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t>Mobility Restriction List</w:t>
            </w:r>
          </w:p>
        </w:tc>
        <w:tc>
          <w:tcPr>
            <w:tcW w:w="1104" w:type="dxa"/>
          </w:tcPr>
          <w:p w:rsidR="003C6E39" w:rsidRPr="00FD0425" w:rsidRDefault="003C6E39" w:rsidP="00237235">
            <w:pPr>
              <w:pStyle w:val="TAL"/>
              <w:rPr>
                <w:lang w:eastAsia="zh-CN"/>
              </w:rPr>
            </w:pPr>
            <w:r w:rsidRPr="00FD0425">
              <w:rPr>
                <w:rFonts w:eastAsia="宋体" w:hint="eastAsia"/>
                <w:lang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rFonts w:eastAsia="MS Mincho"/>
                <w:lang w:eastAsia="ja-JP"/>
              </w:rPr>
            </w:pPr>
            <w:r w:rsidRPr="00FD0425">
              <w:rPr>
                <w:lang w:eastAsia="ja-JP"/>
              </w:rPr>
              <w:t>9.2.3.53</w:t>
            </w:r>
          </w:p>
        </w:tc>
        <w:tc>
          <w:tcPr>
            <w:tcW w:w="2284" w:type="dxa"/>
            <w:gridSpan w:val="2"/>
          </w:tcPr>
          <w:p w:rsidR="003C6E39" w:rsidRPr="00FD0425" w:rsidRDefault="003C6E39" w:rsidP="00237235">
            <w:pPr>
              <w:pStyle w:val="TAL"/>
              <w:rPr>
                <w:lang w:eastAsia="zh-CN"/>
              </w:rPr>
            </w:pPr>
          </w:p>
        </w:tc>
        <w:tc>
          <w:tcPr>
            <w:tcW w:w="1134" w:type="dxa"/>
          </w:tcPr>
          <w:p w:rsidR="003C6E39" w:rsidRPr="00FD0425" w:rsidRDefault="003C6E39" w:rsidP="00237235">
            <w:pPr>
              <w:pStyle w:val="TAC"/>
              <w:rPr>
                <w:bCs/>
                <w:lang w:eastAsia="zh-CN"/>
              </w:rPr>
            </w:pPr>
            <w:r w:rsidRPr="00FD0425">
              <w:rPr>
                <w:bCs/>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SCG Configuration Query</w:t>
            </w:r>
          </w:p>
        </w:tc>
        <w:tc>
          <w:tcPr>
            <w:tcW w:w="1104" w:type="dxa"/>
          </w:tcPr>
          <w:p w:rsidR="003C6E39" w:rsidRPr="00FD0425" w:rsidRDefault="003C6E39" w:rsidP="00237235">
            <w:pPr>
              <w:pStyle w:val="TAL"/>
              <w:rPr>
                <w:rFonts w:eastAsia="宋体"/>
                <w:lang w:eastAsia="zh-CN"/>
              </w:rPr>
            </w:pPr>
            <w:r w:rsidRPr="00FD0425">
              <w:rPr>
                <w:rFonts w:eastAsia="宋体"/>
                <w:lang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9.2.3.27</w:t>
            </w:r>
          </w:p>
        </w:tc>
        <w:tc>
          <w:tcPr>
            <w:tcW w:w="2284" w:type="dxa"/>
            <w:gridSpan w:val="2"/>
          </w:tcPr>
          <w:p w:rsidR="003C6E39" w:rsidRPr="00FD0425" w:rsidRDefault="003C6E39" w:rsidP="00237235">
            <w:pPr>
              <w:pStyle w:val="TAL"/>
              <w:rPr>
                <w:lang w:eastAsia="zh-CN"/>
              </w:rPr>
            </w:pPr>
          </w:p>
        </w:tc>
        <w:tc>
          <w:tcPr>
            <w:tcW w:w="1134" w:type="dxa"/>
          </w:tcPr>
          <w:p w:rsidR="003C6E39" w:rsidRPr="00FD0425" w:rsidRDefault="003C6E39" w:rsidP="00237235">
            <w:pPr>
              <w:pStyle w:val="TAC"/>
              <w:rPr>
                <w:bCs/>
                <w:lang w:eastAsia="zh-CN"/>
              </w:rPr>
            </w:pPr>
            <w:r w:rsidRPr="00FD0425">
              <w:rPr>
                <w:bCs/>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b/>
                <w:bCs/>
                <w:lang w:eastAsia="ja-JP"/>
              </w:rPr>
            </w:pPr>
            <w:r w:rsidRPr="00FD0425">
              <w:rPr>
                <w:b/>
                <w:bCs/>
                <w:lang w:eastAsia="ja-JP"/>
              </w:rPr>
              <w:t>UE Context Information</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0..1</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&gt;UE Security Capabilities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9.2.3.49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&gt;S-NG-RAN node Security Key</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9.2.3.51</w:t>
            </w:r>
          </w:p>
        </w:tc>
        <w:tc>
          <w:tcPr>
            <w:tcW w:w="2284" w:type="dxa"/>
            <w:gridSpan w:val="2"/>
          </w:tcPr>
          <w:p w:rsidR="003C6E39" w:rsidRPr="00FD0425" w:rsidRDefault="003C6E39" w:rsidP="00237235">
            <w:pPr>
              <w:pStyle w:val="TAL"/>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&gt;S-NG-RAN node UE Aggregate Maximum Bit Rate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UE Aggregate Maximum Bit Rate</w:t>
            </w:r>
          </w:p>
          <w:p w:rsidR="003C6E39" w:rsidRPr="00FD0425" w:rsidRDefault="003C6E39" w:rsidP="00237235">
            <w:pPr>
              <w:pStyle w:val="TAL"/>
              <w:rPr>
                <w:lang w:eastAsia="ja-JP"/>
              </w:rPr>
            </w:pPr>
            <w:r w:rsidRPr="00FD0425">
              <w:rPr>
                <w:lang w:eastAsia="ja-JP"/>
              </w:rPr>
              <w:t>9.2.3.17</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lang w:eastAsia="ja-JP"/>
              </w:rPr>
            </w:pPr>
            <w:r w:rsidRPr="00FD0425">
              <w:t>&gt;Index to RAT/Frequency Selection Priority</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9.2.3.23</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pPr>
            <w:r w:rsidRPr="00FD0425">
              <w:rPr>
                <w:bCs/>
                <w:iCs/>
                <w:lang w:eastAsia="ja-JP"/>
              </w:rPr>
              <w:t>&gt;Lower Layer presence status change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9.2.3.60</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lang w:eastAsia="ja-JP"/>
              </w:rPr>
            </w:pPr>
            <w:r w:rsidRPr="00FD0425">
              <w:rPr>
                <w:b/>
                <w:lang w:eastAsia="ja-JP"/>
              </w:rPr>
              <w:t>&gt;PDU Session Resources To Be Added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0..1</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
                <w:bCs/>
                <w:lang w:eastAsia="ja-JP"/>
              </w:rPr>
            </w:pPr>
            <w:r w:rsidRPr="00FD0425">
              <w:rPr>
                <w:b/>
                <w:bCs/>
                <w:lang w:eastAsia="ja-JP"/>
              </w:rPr>
              <w:t>&gt;&gt;PDU Session Resources To Be Added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1 .. &lt;maxnoofPDUSessions&gt;</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t>nor the</w:t>
            </w:r>
          </w:p>
          <w:p w:rsidR="003C6E39" w:rsidRPr="00FD0425" w:rsidRDefault="003C6E39" w:rsidP="00237235">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9.2.3.18</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&gt;&gt;&gt;S-NSSAI</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3C6E39" w:rsidRPr="00FD0425" w:rsidRDefault="003C6E39" w:rsidP="00237235">
            <w:pPr>
              <w:pStyle w:val="TAL"/>
              <w:rPr>
                <w:lang w:eastAsia="ja-JP"/>
              </w:rPr>
            </w:pPr>
            <w:r w:rsidRPr="00FD0425">
              <w:rPr>
                <w:rFonts w:hint="eastAsia"/>
                <w:lang w:val="en-US"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PDU Session Aggregate Maximum Bit Rate</w:t>
            </w:r>
          </w:p>
          <w:p w:rsidR="003C6E39" w:rsidRPr="00FD0425" w:rsidRDefault="003C6E39" w:rsidP="00237235">
            <w:pPr>
              <w:pStyle w:val="TAL"/>
              <w:rPr>
                <w:lang w:eastAsia="ja-JP"/>
              </w:rPr>
            </w:pPr>
            <w:r w:rsidRPr="00FD0425">
              <w:rPr>
                <w:lang w:eastAsia="ja-JP"/>
              </w:rPr>
              <w:t>9.2.3.69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Setup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9.2.1.5</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Setup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9.2.1.7</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lang w:eastAsia="ja-JP"/>
              </w:rPr>
            </w:pPr>
            <w:r w:rsidRPr="00FD0425">
              <w:rPr>
                <w:b/>
                <w:lang w:eastAsia="ja-JP"/>
              </w:rPr>
              <w:t>&gt;PDU Session Resources To Be Modified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0..1</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1 .. &lt;maxnoofPDUSessions&gt;</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lastRenderedPageBreak/>
              <w:t>nor the</w:t>
            </w:r>
          </w:p>
          <w:p w:rsidR="003C6E39" w:rsidRPr="00FD0425" w:rsidRDefault="003C6E39" w:rsidP="00237235">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lastRenderedPageBreak/>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lastRenderedPageBreak/>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9.2.3.18</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3C6E39" w:rsidRPr="00FD0425" w:rsidRDefault="003C6E39" w:rsidP="00237235">
            <w:pPr>
              <w:pStyle w:val="TAL"/>
              <w:rPr>
                <w:lang w:eastAsia="ja-JP"/>
              </w:rPr>
            </w:pPr>
            <w:r w:rsidRPr="00FD0425">
              <w:rPr>
                <w:rFonts w:hint="eastAsia"/>
                <w:lang w:val="en-US"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PDU Session Aggregate Maximum Bit Rate</w:t>
            </w:r>
          </w:p>
          <w:p w:rsidR="003C6E39" w:rsidRPr="00FD0425" w:rsidRDefault="003C6E39" w:rsidP="00237235">
            <w:pPr>
              <w:pStyle w:val="TAL"/>
              <w:rPr>
                <w:lang w:eastAsia="ja-JP"/>
              </w:rPr>
            </w:pPr>
            <w:r w:rsidRPr="00FD0425">
              <w:rPr>
                <w:lang w:eastAsia="ja-JP"/>
              </w:rPr>
              <w:t>9.2.3.69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Modification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Modification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9.2.1.11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&gt;&gt;&gt;S-NSSAI</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&gt;PDU Session Resources To Be Released List</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PDU session List with Cause</w:t>
            </w:r>
          </w:p>
          <w:p w:rsidR="003C6E39" w:rsidRPr="00FD0425" w:rsidRDefault="003C6E39" w:rsidP="00237235">
            <w:pPr>
              <w:pStyle w:val="TAL"/>
              <w:rPr>
                <w:lang w:eastAsia="ja-JP"/>
              </w:rPr>
            </w:pPr>
            <w:r w:rsidRPr="00FD0425">
              <w:rPr>
                <w:lang w:eastAsia="ja-JP"/>
              </w:rPr>
              <w:t>9.2.1.26</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t>M-NG-RAN node to S-NG-RAN node Container</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snapToGrid w:val="0"/>
                <w:lang w:eastAsia="ja-JP"/>
              </w:rPr>
              <w:t>OCTET STRING</w:t>
            </w:r>
          </w:p>
        </w:tc>
        <w:tc>
          <w:tcPr>
            <w:tcW w:w="2284" w:type="dxa"/>
            <w:gridSpan w:val="2"/>
          </w:tcPr>
          <w:p w:rsidR="003C6E39" w:rsidRPr="00FD0425" w:rsidRDefault="003C6E39" w:rsidP="00237235">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宋体" w:hint="eastAsia"/>
                <w:lang w:eastAsia="zh-CN"/>
              </w:rPr>
              <w:t>.</w:t>
            </w: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Requested Split SRBs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ENUMERATED (srb1, srb2, srb1&amp;2, ...)</w:t>
            </w:r>
          </w:p>
        </w:tc>
        <w:tc>
          <w:tcPr>
            <w:tcW w:w="2284" w:type="dxa"/>
            <w:gridSpan w:val="2"/>
          </w:tcPr>
          <w:p w:rsidR="003C6E39" w:rsidRPr="00FD0425" w:rsidRDefault="003C6E39" w:rsidP="00237235">
            <w:pPr>
              <w:pStyle w:val="TAL"/>
              <w:rPr>
                <w:lang w:eastAsia="ja-JP"/>
              </w:rPr>
            </w:pPr>
            <w:r w:rsidRPr="00FD0425">
              <w:rPr>
                <w:lang w:eastAsia="ja-JP"/>
              </w:rPr>
              <w:t>Indicates that resources for Split SRBs are requested.</w:t>
            </w: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Requested Split SRBs release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ENUMERATED (srb1, srb2, srb1&amp;2, ...)</w:t>
            </w:r>
          </w:p>
        </w:tc>
        <w:tc>
          <w:tcPr>
            <w:tcW w:w="2284" w:type="dxa"/>
            <w:gridSpan w:val="2"/>
          </w:tcPr>
          <w:p w:rsidR="003C6E39" w:rsidRPr="00FD0425" w:rsidRDefault="003C6E39" w:rsidP="00237235">
            <w:pPr>
              <w:pStyle w:val="TAL"/>
              <w:rPr>
                <w:lang w:eastAsia="ja-JP"/>
              </w:rPr>
            </w:pPr>
            <w:r w:rsidRPr="00FD0425">
              <w:rPr>
                <w:lang w:eastAsia="ja-JP"/>
              </w:rPr>
              <w:t>Indicates that resources for Split SRBs are requested to be released.</w:t>
            </w: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rFonts w:eastAsia="Batang" w:cs="Arial"/>
                <w:szCs w:val="18"/>
                <w:lang w:eastAsia="ja-JP"/>
              </w:rPr>
              <w:t>Desired Activity Notification Level</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rPr>
                <w:snapToGrid w:val="0"/>
                <w:lang w:eastAsia="ja-JP"/>
              </w:rPr>
            </w:pPr>
            <w:r w:rsidRPr="00FD0425">
              <w:rPr>
                <w:rFonts w:cs="Arial"/>
                <w:szCs w:val="18"/>
                <w:lang w:eastAsia="ja-JP"/>
              </w:rPr>
              <w:t>9.2.3.77</w:t>
            </w:r>
          </w:p>
        </w:tc>
        <w:tc>
          <w:tcPr>
            <w:tcW w:w="2268"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rFonts w:cs="Arial"/>
                <w:szCs w:val="18"/>
                <w:lang w:eastAsia="ja-JP"/>
              </w:rPr>
              <w:t>YES</w:t>
            </w:r>
          </w:p>
        </w:tc>
        <w:tc>
          <w:tcPr>
            <w:tcW w:w="1134" w:type="dxa"/>
          </w:tcPr>
          <w:p w:rsidR="003C6E39" w:rsidRPr="00FD0425" w:rsidRDefault="003C6E39" w:rsidP="00237235">
            <w:pPr>
              <w:pStyle w:val="TAC"/>
              <w:rPr>
                <w:lang w:eastAsia="ja-JP"/>
              </w:rPr>
            </w:pPr>
            <w:r w:rsidRPr="00FD0425">
              <w:rPr>
                <w:rFonts w:cs="Arial"/>
                <w:szCs w:val="18"/>
                <w:lang w:eastAsia="ja-JP"/>
              </w:rPr>
              <w:t>ignore</w:t>
            </w:r>
          </w:p>
        </w:tc>
      </w:tr>
      <w:tr w:rsidR="003C6E39" w:rsidRPr="00FD0425" w:rsidTr="00237235">
        <w:tc>
          <w:tcPr>
            <w:tcW w:w="2578" w:type="dxa"/>
          </w:tcPr>
          <w:p w:rsidR="003C6E39" w:rsidRPr="00FD0425" w:rsidRDefault="003C6E39" w:rsidP="00237235">
            <w:pPr>
              <w:pStyle w:val="TAL"/>
              <w:rPr>
                <w:rFonts w:eastAsia="Batang" w:cs="Arial"/>
                <w:szCs w:val="18"/>
                <w:lang w:eastAsia="ja-JP"/>
              </w:rPr>
            </w:pPr>
            <w:r w:rsidRPr="00FD0425">
              <w:rPr>
                <w:lang w:eastAsia="ja-JP"/>
              </w:rPr>
              <w:t>Additional DRB IDs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rPr>
                <w:snapToGrid w:val="0"/>
                <w:lang w:eastAsia="ja-JP"/>
              </w:rPr>
            </w:pPr>
            <w:r w:rsidRPr="00FD0425">
              <w:rPr>
                <w:snapToGrid w:val="0"/>
                <w:lang w:eastAsia="ja-JP"/>
              </w:rPr>
              <w:t>DRB List</w:t>
            </w:r>
          </w:p>
          <w:p w:rsidR="003C6E39" w:rsidRPr="00FD0425" w:rsidRDefault="003C6E39" w:rsidP="00237235">
            <w:pPr>
              <w:pStyle w:val="TAL"/>
              <w:rPr>
                <w:rFonts w:cs="Arial"/>
                <w:szCs w:val="18"/>
                <w:lang w:eastAsia="ja-JP"/>
              </w:rPr>
            </w:pPr>
            <w:r w:rsidRPr="00FD0425">
              <w:rPr>
                <w:snapToGrid w:val="0"/>
                <w:lang w:eastAsia="ja-JP"/>
              </w:rPr>
              <w:t>9.2.1.29</w:t>
            </w:r>
          </w:p>
        </w:tc>
        <w:tc>
          <w:tcPr>
            <w:tcW w:w="2268" w:type="dxa"/>
          </w:tcPr>
          <w:p w:rsidR="003C6E39" w:rsidRPr="00FD0425" w:rsidRDefault="003C6E39" w:rsidP="00237235">
            <w:pPr>
              <w:pStyle w:val="TAL"/>
              <w:rPr>
                <w:lang w:eastAsia="ja-JP"/>
              </w:rPr>
            </w:pPr>
            <w:r w:rsidRPr="00FD0425">
              <w:rPr>
                <w:lang w:eastAsia="ja-JP"/>
              </w:rPr>
              <w:t>Indicates additional list of DRB IDs that the S-NG-RAN node may use for SN-terminated bearers.</w:t>
            </w:r>
          </w:p>
        </w:tc>
        <w:tc>
          <w:tcPr>
            <w:tcW w:w="1134" w:type="dxa"/>
          </w:tcPr>
          <w:p w:rsidR="003C6E39" w:rsidRPr="00FD0425" w:rsidRDefault="003C6E39" w:rsidP="00237235">
            <w:pPr>
              <w:pStyle w:val="TAC"/>
              <w:rPr>
                <w:rFonts w:cs="Arial"/>
                <w:szCs w:val="18"/>
                <w:lang w:eastAsia="ja-JP"/>
              </w:rPr>
            </w:pPr>
            <w:r w:rsidRPr="00FD0425">
              <w:rPr>
                <w:bCs/>
                <w:lang w:eastAsia="ja-JP"/>
              </w:rPr>
              <w:t>YES</w:t>
            </w:r>
          </w:p>
        </w:tc>
        <w:tc>
          <w:tcPr>
            <w:tcW w:w="1134" w:type="dxa"/>
          </w:tcPr>
          <w:p w:rsidR="003C6E39" w:rsidRPr="00FD0425" w:rsidRDefault="003C6E39" w:rsidP="00237235">
            <w:pPr>
              <w:pStyle w:val="TAC"/>
              <w:rPr>
                <w:rFonts w:cs="Arial"/>
                <w:szCs w:val="18"/>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bCs/>
                <w:lang w:eastAsia="ja-JP"/>
              </w:rPr>
              <w:t>S-NG-RAN node Maximum Integrity Protected Data Rate Uplink</w:t>
            </w:r>
          </w:p>
        </w:tc>
        <w:tc>
          <w:tcPr>
            <w:tcW w:w="1104" w:type="dxa"/>
          </w:tcPr>
          <w:p w:rsidR="003C6E39" w:rsidRPr="00FD0425" w:rsidRDefault="003C6E39" w:rsidP="00237235">
            <w:pPr>
              <w:pStyle w:val="TAL"/>
              <w:rPr>
                <w:lang w:eastAsia="ja-JP"/>
              </w:rPr>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Bit Rate</w:t>
            </w:r>
          </w:p>
          <w:p w:rsidR="003C6E39" w:rsidRPr="00FD0425" w:rsidRDefault="003C6E39" w:rsidP="00237235">
            <w:pPr>
              <w:pStyle w:val="TAL"/>
              <w:rPr>
                <w:snapToGrid w:val="0"/>
                <w:lang w:eastAsia="ja-JP"/>
              </w:rPr>
            </w:pPr>
            <w:r w:rsidRPr="00FD0425">
              <w:t>9.2.3.4</w:t>
            </w:r>
          </w:p>
        </w:tc>
        <w:tc>
          <w:tcPr>
            <w:tcW w:w="2268" w:type="dxa"/>
          </w:tcPr>
          <w:p w:rsidR="003C6E39" w:rsidRPr="00FD0425" w:rsidRDefault="003C6E39" w:rsidP="00237235">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3C6E39" w:rsidRPr="00FD0425" w:rsidRDefault="003C6E39" w:rsidP="00237235">
            <w:pPr>
              <w:pStyle w:val="TAC"/>
              <w:rPr>
                <w:bCs/>
                <w:lang w:eastAsia="ja-JP"/>
              </w:rPr>
            </w:pPr>
            <w:r w:rsidRPr="00FD0425">
              <w:rPr>
                <w:lang w:eastAsia="zh-CN"/>
              </w:rPr>
              <w:t>YES</w:t>
            </w:r>
          </w:p>
        </w:tc>
        <w:tc>
          <w:tcPr>
            <w:tcW w:w="1134" w:type="dxa"/>
          </w:tcPr>
          <w:p w:rsidR="003C6E39" w:rsidRPr="00FD0425" w:rsidRDefault="003C6E39" w:rsidP="00237235">
            <w:pPr>
              <w:pStyle w:val="TAC"/>
              <w:rPr>
                <w:lang w:eastAsia="ja-JP"/>
              </w:rPr>
            </w:pPr>
            <w:r w:rsidRPr="00FD0425">
              <w:rPr>
                <w:lang w:eastAsia="zh-CN"/>
              </w:rPr>
              <w:t>reject</w:t>
            </w:r>
          </w:p>
        </w:tc>
      </w:tr>
      <w:tr w:rsidR="003C6E39" w:rsidRPr="00FD0425" w:rsidTr="00237235">
        <w:tc>
          <w:tcPr>
            <w:tcW w:w="2578" w:type="dxa"/>
          </w:tcPr>
          <w:p w:rsidR="003C6E39" w:rsidRPr="00FD0425" w:rsidRDefault="003C6E39" w:rsidP="00237235">
            <w:pPr>
              <w:pStyle w:val="TAL"/>
              <w:rPr>
                <w:lang w:eastAsia="ja-JP"/>
              </w:rPr>
            </w:pPr>
            <w:r w:rsidRPr="00FD0425">
              <w:rPr>
                <w:bCs/>
                <w:lang w:eastAsia="ja-JP"/>
              </w:rPr>
              <w:t>S-NG-RAN node Maximum Integrity Protected Data Rate Downlink</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Bit Rate</w:t>
            </w:r>
          </w:p>
          <w:p w:rsidR="003C6E39" w:rsidRPr="00FD0425" w:rsidRDefault="003C6E39" w:rsidP="00237235">
            <w:pPr>
              <w:pStyle w:val="TAL"/>
            </w:pPr>
            <w:r w:rsidRPr="00FD0425">
              <w:t>9.2.3.4</w:t>
            </w:r>
          </w:p>
        </w:tc>
        <w:tc>
          <w:tcPr>
            <w:tcW w:w="2268" w:type="dxa"/>
          </w:tcPr>
          <w:p w:rsidR="003C6E39" w:rsidRPr="00FD0425" w:rsidRDefault="003C6E39" w:rsidP="00237235">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 xml:space="preserve">Maximum Integrity Protected Data </w:t>
            </w:r>
            <w:r w:rsidRPr="00FD0425">
              <w:rPr>
                <w:bCs/>
                <w:lang w:eastAsia="ja-JP"/>
              </w:rPr>
              <w:lastRenderedPageBreak/>
              <w:t>Rate in the Downlink</w:t>
            </w:r>
            <w:r w:rsidRPr="00FD0425">
              <w:rPr>
                <w:lang w:eastAsia="zh-CN"/>
              </w:rPr>
              <w:t>, which is enforced by the S-NG-RAN node for the UE’s SN terminated PDU sessions.</w:t>
            </w:r>
          </w:p>
        </w:tc>
        <w:tc>
          <w:tcPr>
            <w:tcW w:w="1134" w:type="dxa"/>
          </w:tcPr>
          <w:p w:rsidR="003C6E39" w:rsidRPr="00FD0425" w:rsidRDefault="003C6E39" w:rsidP="00237235">
            <w:pPr>
              <w:pStyle w:val="TAC"/>
            </w:pPr>
            <w:r w:rsidRPr="00FD0425">
              <w:rPr>
                <w:lang w:eastAsia="zh-CN"/>
              </w:rPr>
              <w:lastRenderedPageBreak/>
              <w:t>YES</w:t>
            </w:r>
          </w:p>
        </w:tc>
        <w:tc>
          <w:tcPr>
            <w:tcW w:w="1134" w:type="dxa"/>
          </w:tcPr>
          <w:p w:rsidR="003C6E39" w:rsidRPr="00FD0425" w:rsidRDefault="003C6E39" w:rsidP="00237235">
            <w:pPr>
              <w:pStyle w:val="TAC"/>
              <w:rPr>
                <w:lang w:eastAsia="ja-JP"/>
              </w:rPr>
            </w:pPr>
            <w:r w:rsidRPr="00FD0425">
              <w:rPr>
                <w:lang w:eastAsia="zh-CN"/>
              </w:rPr>
              <w:t>reject</w:t>
            </w: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lastRenderedPageBreak/>
              <w:t>Location Information at S-NODE reporting</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ENUMERATED (pscell, ...)</w:t>
            </w:r>
          </w:p>
        </w:tc>
        <w:tc>
          <w:tcPr>
            <w:tcW w:w="2268" w:type="dxa"/>
          </w:tcPr>
          <w:p w:rsidR="003C6E39" w:rsidRPr="00FD0425" w:rsidRDefault="003C6E39" w:rsidP="00237235">
            <w:pPr>
              <w:pStyle w:val="TAL"/>
              <w:rPr>
                <w:lang w:eastAsia="zh-CN"/>
              </w:rPr>
            </w:pPr>
            <w:r w:rsidRPr="00FD0425">
              <w:rPr>
                <w:lang w:eastAsia="ja-JP"/>
              </w:rPr>
              <w:t>Indicates that the user’s Location Information at S-NODE is to be provided.</w:t>
            </w:r>
          </w:p>
        </w:tc>
        <w:tc>
          <w:tcPr>
            <w:tcW w:w="1134" w:type="dxa"/>
          </w:tcPr>
          <w:p w:rsidR="003C6E39" w:rsidRPr="00FD0425" w:rsidRDefault="003C6E39" w:rsidP="00237235">
            <w:pPr>
              <w:pStyle w:val="TAC"/>
              <w:rPr>
                <w:lang w:eastAsia="zh-CN"/>
              </w:rPr>
            </w:pPr>
            <w:r w:rsidRPr="00FD0425">
              <w:t>YES</w:t>
            </w:r>
          </w:p>
        </w:tc>
        <w:tc>
          <w:tcPr>
            <w:tcW w:w="1134" w:type="dxa"/>
          </w:tcPr>
          <w:p w:rsidR="003C6E39" w:rsidRPr="00FD0425" w:rsidRDefault="003C6E39" w:rsidP="00237235">
            <w:pPr>
              <w:pStyle w:val="TAC"/>
              <w:rPr>
                <w:lang w:eastAsia="zh-CN"/>
              </w:rPr>
            </w:pPr>
            <w:r w:rsidRPr="00FD0425">
              <w:rPr>
                <w:lang w:eastAsia="ja-JP"/>
              </w:rPr>
              <w:t>ignore</w:t>
            </w: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t>MR-DC Resource Coordination Information</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9.2.2.33</w:t>
            </w:r>
          </w:p>
        </w:tc>
        <w:tc>
          <w:tcPr>
            <w:tcW w:w="2268" w:type="dxa"/>
          </w:tcPr>
          <w:p w:rsidR="003C6E39" w:rsidRPr="00FD0425" w:rsidRDefault="003C6E39" w:rsidP="00237235">
            <w:pPr>
              <w:pStyle w:val="TAL"/>
              <w:rPr>
                <w:lang w:eastAsia="zh-CN"/>
              </w:rPr>
            </w:pPr>
            <w:r w:rsidRPr="00FD0425">
              <w:t xml:space="preserve">Information used to coordinate resource utilisation between M-NG-RAN node and S-NG-RAN node. </w:t>
            </w:r>
          </w:p>
        </w:tc>
        <w:tc>
          <w:tcPr>
            <w:tcW w:w="1134" w:type="dxa"/>
          </w:tcPr>
          <w:p w:rsidR="003C6E39" w:rsidRPr="00FD0425" w:rsidRDefault="003C6E39" w:rsidP="00237235">
            <w:pPr>
              <w:pStyle w:val="TAC"/>
              <w:rPr>
                <w:lang w:eastAsia="zh-CN"/>
              </w:rPr>
            </w:pPr>
            <w:r w:rsidRPr="00FD0425">
              <w:rPr>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PCell ID</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Global NG-RAN Cell Identity</w:t>
            </w:r>
          </w:p>
          <w:p w:rsidR="003C6E39" w:rsidRPr="00FD0425" w:rsidRDefault="003C6E39" w:rsidP="00237235">
            <w:pPr>
              <w:pStyle w:val="TAL"/>
            </w:pPr>
            <w:r w:rsidRPr="00FD0425">
              <w:t>9.2.2.27</w:t>
            </w:r>
          </w:p>
        </w:tc>
        <w:tc>
          <w:tcPr>
            <w:tcW w:w="2268" w:type="dxa"/>
          </w:tcPr>
          <w:p w:rsidR="003C6E39" w:rsidRPr="00FD0425" w:rsidRDefault="003C6E39" w:rsidP="00237235">
            <w:pPr>
              <w:pStyle w:val="TAL"/>
            </w:pPr>
          </w:p>
        </w:tc>
        <w:tc>
          <w:tcPr>
            <w:tcW w:w="1134" w:type="dxa"/>
          </w:tcPr>
          <w:p w:rsidR="003C6E39" w:rsidRPr="00FD0425" w:rsidRDefault="003C6E39" w:rsidP="00237235">
            <w:pPr>
              <w:pStyle w:val="TAC"/>
              <w:rPr>
                <w:lang w:eastAsia="zh-CN"/>
              </w:rPr>
            </w:pPr>
            <w:r w:rsidRPr="00FD0425">
              <w:rPr>
                <w:lang w:eastAsia="zh-CN"/>
              </w:rPr>
              <w:t>YES</w:t>
            </w:r>
          </w:p>
        </w:tc>
        <w:tc>
          <w:tcPr>
            <w:tcW w:w="1134" w:type="dxa"/>
          </w:tcPr>
          <w:p w:rsidR="003C6E39" w:rsidRPr="00FD0425" w:rsidRDefault="003C6E39" w:rsidP="00237235">
            <w:pPr>
              <w:pStyle w:val="TAC"/>
              <w:rPr>
                <w:lang w:eastAsia="zh-CN"/>
              </w:rPr>
            </w:pPr>
            <w:r w:rsidRPr="00FD0425">
              <w:rPr>
                <w:lang w:eastAsia="zh-CN"/>
              </w:rPr>
              <w:t>reject</w:t>
            </w:r>
          </w:p>
        </w:tc>
      </w:tr>
      <w:tr w:rsidR="003C6E39" w:rsidRPr="00FD0425" w:rsidTr="00237235">
        <w:tc>
          <w:tcPr>
            <w:tcW w:w="2578" w:type="dxa"/>
          </w:tcPr>
          <w:p w:rsidR="003C6E39" w:rsidRPr="00FD0425" w:rsidRDefault="003C6E39" w:rsidP="00237235">
            <w:pPr>
              <w:pStyle w:val="TAL"/>
              <w:rPr>
                <w:lang w:eastAsia="ja-JP"/>
              </w:rPr>
            </w:pPr>
            <w:r w:rsidRPr="00FD0425">
              <w:rPr>
                <w:rFonts w:eastAsia="宋体" w:hint="eastAsia"/>
                <w:bCs/>
                <w:lang w:eastAsia="zh-CN"/>
              </w:rPr>
              <w:t>NE-DC TDM Pattern</w:t>
            </w:r>
          </w:p>
        </w:tc>
        <w:tc>
          <w:tcPr>
            <w:tcW w:w="1104" w:type="dxa"/>
          </w:tcPr>
          <w:p w:rsidR="003C6E39" w:rsidRPr="00FD0425" w:rsidRDefault="003C6E39" w:rsidP="00237235">
            <w:pPr>
              <w:pStyle w:val="TAL"/>
            </w:pPr>
            <w:r w:rsidRPr="00FD0425">
              <w:rPr>
                <w:rFonts w:eastAsia="宋体" w:hint="eastAsia"/>
                <w:lang w:eastAsia="zh-CN"/>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rPr>
                <w:rFonts w:eastAsia="宋体" w:hint="eastAsia"/>
                <w:lang w:eastAsia="zh-CN"/>
              </w:rPr>
              <w:t>9.2.2.38</w:t>
            </w:r>
          </w:p>
        </w:tc>
        <w:tc>
          <w:tcPr>
            <w:tcW w:w="2268" w:type="dxa"/>
          </w:tcPr>
          <w:p w:rsidR="003C6E39" w:rsidRPr="00FD0425" w:rsidRDefault="003C6E39" w:rsidP="00237235">
            <w:pPr>
              <w:pStyle w:val="TAL"/>
            </w:pPr>
          </w:p>
        </w:tc>
        <w:tc>
          <w:tcPr>
            <w:tcW w:w="1134" w:type="dxa"/>
          </w:tcPr>
          <w:p w:rsidR="003C6E39" w:rsidRPr="00FD0425" w:rsidRDefault="003C6E39" w:rsidP="00237235">
            <w:pPr>
              <w:pStyle w:val="TAC"/>
              <w:rPr>
                <w:lang w:eastAsia="zh-CN"/>
              </w:rPr>
            </w:pPr>
            <w:r w:rsidRPr="00FD0425">
              <w:rPr>
                <w:rFonts w:eastAsia="宋体"/>
                <w:lang w:eastAsia="zh-CN"/>
              </w:rPr>
              <w:t>YES</w:t>
            </w:r>
          </w:p>
        </w:tc>
        <w:tc>
          <w:tcPr>
            <w:tcW w:w="1134" w:type="dxa"/>
          </w:tcPr>
          <w:p w:rsidR="003C6E39" w:rsidRPr="00FD0425" w:rsidRDefault="003C6E39" w:rsidP="00237235">
            <w:pPr>
              <w:pStyle w:val="TAC"/>
              <w:rPr>
                <w:lang w:eastAsia="zh-CN"/>
              </w:rPr>
            </w:pPr>
            <w:r w:rsidRPr="00FD0425">
              <w:rPr>
                <w:rFonts w:eastAsia="宋体"/>
                <w:lang w:eastAsia="zh-CN"/>
              </w:rPr>
              <w:t>ignore</w:t>
            </w:r>
          </w:p>
        </w:tc>
      </w:tr>
      <w:tr w:rsidR="003C6E39" w:rsidRPr="00FD0425" w:rsidTr="00237235">
        <w:tc>
          <w:tcPr>
            <w:tcW w:w="2578" w:type="dxa"/>
          </w:tcPr>
          <w:p w:rsidR="003C6E39" w:rsidRPr="00FD0425" w:rsidRDefault="003C6E39" w:rsidP="00237235">
            <w:pPr>
              <w:pStyle w:val="TAL"/>
              <w:rPr>
                <w:bCs/>
              </w:rPr>
            </w:pPr>
            <w:r w:rsidRPr="00FD0425">
              <w:t>Requested Fast MCG recovery via SRB3</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ENUMERATED (true, ...)</w:t>
            </w:r>
          </w:p>
        </w:tc>
        <w:tc>
          <w:tcPr>
            <w:tcW w:w="2268" w:type="dxa"/>
          </w:tcPr>
          <w:p w:rsidR="003C6E39" w:rsidRPr="00FD0425" w:rsidRDefault="003C6E39" w:rsidP="00237235">
            <w:pPr>
              <w:pStyle w:val="TAL"/>
            </w:pPr>
            <w:r w:rsidRPr="00FD0425">
              <w:t>Indicates that the resources for fast MCG recovery via SRB3 are requested.</w:t>
            </w:r>
          </w:p>
        </w:tc>
        <w:tc>
          <w:tcPr>
            <w:tcW w:w="1134" w:type="dxa"/>
          </w:tcPr>
          <w:p w:rsidR="003C6E39" w:rsidRPr="00FD0425" w:rsidRDefault="003C6E39" w:rsidP="00237235">
            <w:pPr>
              <w:pStyle w:val="TAC"/>
            </w:pPr>
            <w:r w:rsidRPr="00FD0425">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pPr>
            <w:r w:rsidRPr="00FD0425">
              <w:t>Requested Fast MCG recovery via SRB3 Release</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ENUMERATED (true, ...)</w:t>
            </w:r>
          </w:p>
        </w:tc>
        <w:tc>
          <w:tcPr>
            <w:tcW w:w="2268" w:type="dxa"/>
          </w:tcPr>
          <w:p w:rsidR="003C6E39" w:rsidRPr="00FD0425" w:rsidRDefault="003C6E39" w:rsidP="00237235">
            <w:pPr>
              <w:pStyle w:val="TAL"/>
            </w:pPr>
            <w:r w:rsidRPr="00FD0425">
              <w:t>Indicates that resources for fast MCG recovery via SRB3 are requested to be released.</w:t>
            </w:r>
          </w:p>
        </w:tc>
        <w:tc>
          <w:tcPr>
            <w:tcW w:w="1134" w:type="dxa"/>
          </w:tcPr>
          <w:p w:rsidR="003C6E39" w:rsidRPr="00FD0425" w:rsidRDefault="003C6E39" w:rsidP="00237235">
            <w:pPr>
              <w:pStyle w:val="TAC"/>
            </w:pPr>
            <w:r w:rsidRPr="00FD0425">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pPr>
            <w:r>
              <w:rPr>
                <w:rFonts w:hint="eastAsia"/>
                <w:bCs/>
                <w:lang w:eastAsia="zh-CN"/>
              </w:rPr>
              <w:t>SN triggered</w:t>
            </w:r>
          </w:p>
        </w:tc>
        <w:tc>
          <w:tcPr>
            <w:tcW w:w="1104" w:type="dxa"/>
          </w:tcPr>
          <w:p w:rsidR="003C6E39" w:rsidRPr="00FD0425" w:rsidRDefault="003C6E39" w:rsidP="00237235">
            <w:pPr>
              <w:pStyle w:val="TAL"/>
            </w:pPr>
            <w:r>
              <w:rPr>
                <w:rFonts w:hint="eastAsia"/>
                <w:lang w:eastAsia="zh-CN"/>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846015">
              <w:t>ENUMERATED (</w:t>
            </w:r>
            <w:r>
              <w:rPr>
                <w:rFonts w:hint="eastAsia"/>
                <w:lang w:eastAsia="zh-CN"/>
              </w:rPr>
              <w:t>TRUE</w:t>
            </w:r>
            <w:r w:rsidRPr="00846015">
              <w:t xml:space="preserve"> ...)</w:t>
            </w:r>
          </w:p>
        </w:tc>
        <w:tc>
          <w:tcPr>
            <w:tcW w:w="2268" w:type="dxa"/>
          </w:tcPr>
          <w:p w:rsidR="003C6E39" w:rsidRPr="00FD0425" w:rsidRDefault="003C6E39" w:rsidP="00237235">
            <w:pPr>
              <w:pStyle w:val="TAL"/>
            </w:pPr>
          </w:p>
        </w:tc>
        <w:tc>
          <w:tcPr>
            <w:tcW w:w="1134" w:type="dxa"/>
          </w:tcPr>
          <w:p w:rsidR="003C6E39" w:rsidRPr="00FD0425" w:rsidRDefault="003C6E39" w:rsidP="00237235">
            <w:pPr>
              <w:pStyle w:val="TAC"/>
            </w:pPr>
            <w:r>
              <w:rPr>
                <w:rFonts w:hint="eastAsia"/>
                <w:lang w:eastAsia="zh-CN"/>
              </w:rPr>
              <w:t>YES</w:t>
            </w:r>
          </w:p>
        </w:tc>
        <w:tc>
          <w:tcPr>
            <w:tcW w:w="1134" w:type="dxa"/>
          </w:tcPr>
          <w:p w:rsidR="003C6E39" w:rsidRPr="00FD0425" w:rsidRDefault="003C6E39" w:rsidP="00237235">
            <w:pPr>
              <w:pStyle w:val="TAC"/>
              <w:rPr>
                <w:lang w:eastAsia="zh-CN"/>
              </w:rPr>
            </w:pPr>
            <w:r>
              <w:rPr>
                <w:rFonts w:hint="eastAsia"/>
                <w:lang w:eastAsia="zh-CN"/>
              </w:rPr>
              <w:t>ignore</w:t>
            </w:r>
          </w:p>
        </w:tc>
      </w:tr>
      <w:tr w:rsidR="009002B7" w:rsidRPr="00FD0425" w:rsidTr="00237235">
        <w:trPr>
          <w:ins w:id="51" w:author="China Telecom" w:date="2020-10-20T08:41:00Z"/>
        </w:trPr>
        <w:tc>
          <w:tcPr>
            <w:tcW w:w="2578" w:type="dxa"/>
          </w:tcPr>
          <w:p w:rsidR="009002B7" w:rsidRDefault="009002B7" w:rsidP="009002B7">
            <w:pPr>
              <w:pStyle w:val="TAL"/>
              <w:rPr>
                <w:ins w:id="52" w:author="China Telecom" w:date="2020-10-20T08:41:00Z"/>
                <w:bCs/>
                <w:lang w:eastAsia="zh-CN"/>
              </w:rPr>
            </w:pPr>
            <w:ins w:id="53" w:author="China Telecom" w:date="2020-10-20T08:41:00Z">
              <w:r w:rsidRPr="003C6E39">
                <w:rPr>
                  <w:rFonts w:hint="eastAsia"/>
                  <w:bCs/>
                  <w:lang w:eastAsia="zh-CN"/>
                </w:rPr>
                <w:t xml:space="preserve">CHIOCE </w:t>
              </w:r>
              <w:r w:rsidRPr="003C6E39">
                <w:rPr>
                  <w:bCs/>
                  <w:lang w:eastAsia="zh-CN"/>
                </w:rPr>
                <w:t>Direct data forwarding availability query</w:t>
              </w:r>
            </w:ins>
          </w:p>
        </w:tc>
        <w:tc>
          <w:tcPr>
            <w:tcW w:w="1104" w:type="dxa"/>
          </w:tcPr>
          <w:p w:rsidR="009002B7" w:rsidRDefault="009002B7" w:rsidP="009002B7">
            <w:pPr>
              <w:pStyle w:val="TAL"/>
              <w:rPr>
                <w:ins w:id="54" w:author="China Telecom" w:date="2020-10-20T08:41:00Z"/>
                <w:lang w:eastAsia="zh-CN"/>
              </w:rPr>
            </w:pPr>
            <w:ins w:id="55" w:author="China Telecom" w:date="2020-10-20T08:41:00Z">
              <w:r w:rsidRPr="003C6E39">
                <w:rPr>
                  <w:rFonts w:hint="eastAsia"/>
                  <w:lang w:eastAsia="zh-CN"/>
                </w:rPr>
                <w:t>O</w:t>
              </w:r>
            </w:ins>
          </w:p>
        </w:tc>
        <w:tc>
          <w:tcPr>
            <w:tcW w:w="1022" w:type="dxa"/>
          </w:tcPr>
          <w:p w:rsidR="009002B7" w:rsidRPr="00FD0425" w:rsidRDefault="009002B7" w:rsidP="009002B7">
            <w:pPr>
              <w:pStyle w:val="TAL"/>
              <w:rPr>
                <w:ins w:id="56" w:author="China Telecom" w:date="2020-10-20T08:41:00Z"/>
                <w:i/>
                <w:lang w:eastAsia="ja-JP"/>
              </w:rPr>
            </w:pPr>
          </w:p>
        </w:tc>
        <w:tc>
          <w:tcPr>
            <w:tcW w:w="1276" w:type="dxa"/>
            <w:gridSpan w:val="2"/>
          </w:tcPr>
          <w:p w:rsidR="009002B7" w:rsidRPr="00846015" w:rsidRDefault="009002B7" w:rsidP="009002B7">
            <w:pPr>
              <w:pStyle w:val="TAL"/>
              <w:rPr>
                <w:ins w:id="57" w:author="China Telecom" w:date="2020-10-20T08:41:00Z"/>
              </w:rPr>
            </w:pPr>
          </w:p>
        </w:tc>
        <w:tc>
          <w:tcPr>
            <w:tcW w:w="2268" w:type="dxa"/>
          </w:tcPr>
          <w:p w:rsidR="009002B7" w:rsidRPr="00FD0425" w:rsidRDefault="009002B7" w:rsidP="009002B7">
            <w:pPr>
              <w:pStyle w:val="TAL"/>
              <w:rPr>
                <w:ins w:id="58" w:author="China Telecom" w:date="2020-10-20T08:41:00Z"/>
              </w:rPr>
            </w:pPr>
          </w:p>
        </w:tc>
        <w:tc>
          <w:tcPr>
            <w:tcW w:w="1134" w:type="dxa"/>
          </w:tcPr>
          <w:p w:rsidR="009002B7" w:rsidRDefault="009002B7" w:rsidP="009002B7">
            <w:pPr>
              <w:pStyle w:val="TAC"/>
              <w:rPr>
                <w:ins w:id="59" w:author="China Telecom" w:date="2020-10-20T08:41:00Z"/>
                <w:lang w:eastAsia="zh-CN"/>
              </w:rPr>
            </w:pPr>
          </w:p>
        </w:tc>
        <w:tc>
          <w:tcPr>
            <w:tcW w:w="1134" w:type="dxa"/>
          </w:tcPr>
          <w:p w:rsidR="009002B7" w:rsidRDefault="009002B7" w:rsidP="009002B7">
            <w:pPr>
              <w:pStyle w:val="TAC"/>
              <w:rPr>
                <w:ins w:id="60" w:author="China Telecom" w:date="2020-10-20T08:41:00Z"/>
                <w:lang w:eastAsia="zh-CN"/>
              </w:rPr>
            </w:pPr>
          </w:p>
        </w:tc>
      </w:tr>
      <w:tr w:rsidR="009002B7" w:rsidRPr="00FD0425" w:rsidTr="00237235">
        <w:trPr>
          <w:ins w:id="61" w:author="China Telecom" w:date="2020-10-20T08:41:00Z"/>
        </w:trPr>
        <w:tc>
          <w:tcPr>
            <w:tcW w:w="2578" w:type="dxa"/>
          </w:tcPr>
          <w:p w:rsidR="009002B7" w:rsidRDefault="009002B7" w:rsidP="009002B7">
            <w:pPr>
              <w:pStyle w:val="TAL"/>
              <w:rPr>
                <w:ins w:id="62" w:author="China Telecom" w:date="2020-10-20T08:41:00Z"/>
                <w:bCs/>
                <w:lang w:eastAsia="zh-CN"/>
              </w:rPr>
            </w:pPr>
            <w:ins w:id="63" w:author="China Telecom" w:date="2020-10-20T08:41:00Z">
              <w:r w:rsidRPr="003C6E39">
                <w:rPr>
                  <w:rFonts w:hint="eastAsia"/>
                  <w:bCs/>
                  <w:lang w:eastAsia="zh-CN"/>
                </w:rPr>
                <w:t>&gt;Target gNB ID</w:t>
              </w:r>
            </w:ins>
          </w:p>
        </w:tc>
        <w:tc>
          <w:tcPr>
            <w:tcW w:w="1104" w:type="dxa"/>
          </w:tcPr>
          <w:p w:rsidR="009002B7" w:rsidRDefault="009002B7" w:rsidP="009002B7">
            <w:pPr>
              <w:pStyle w:val="TAL"/>
              <w:rPr>
                <w:ins w:id="64" w:author="China Telecom" w:date="2020-10-20T08:41:00Z"/>
                <w:lang w:eastAsia="zh-CN"/>
              </w:rPr>
            </w:pPr>
          </w:p>
        </w:tc>
        <w:tc>
          <w:tcPr>
            <w:tcW w:w="1022" w:type="dxa"/>
          </w:tcPr>
          <w:p w:rsidR="009002B7" w:rsidRPr="00FD0425" w:rsidRDefault="009002B7" w:rsidP="009002B7">
            <w:pPr>
              <w:pStyle w:val="TAL"/>
              <w:rPr>
                <w:ins w:id="65" w:author="China Telecom" w:date="2020-10-20T08:41:00Z"/>
                <w:i/>
                <w:lang w:eastAsia="ja-JP"/>
              </w:rPr>
            </w:pPr>
          </w:p>
        </w:tc>
        <w:tc>
          <w:tcPr>
            <w:tcW w:w="1276" w:type="dxa"/>
            <w:gridSpan w:val="2"/>
          </w:tcPr>
          <w:p w:rsidR="009002B7" w:rsidRPr="00846015" w:rsidRDefault="009002B7" w:rsidP="009002B7">
            <w:pPr>
              <w:pStyle w:val="TAL"/>
              <w:rPr>
                <w:ins w:id="66" w:author="China Telecom" w:date="2020-10-20T08:41:00Z"/>
              </w:rPr>
            </w:pPr>
          </w:p>
        </w:tc>
        <w:tc>
          <w:tcPr>
            <w:tcW w:w="2268" w:type="dxa"/>
          </w:tcPr>
          <w:p w:rsidR="009002B7" w:rsidRPr="00FD0425" w:rsidRDefault="009002B7" w:rsidP="009002B7">
            <w:pPr>
              <w:pStyle w:val="TAL"/>
              <w:rPr>
                <w:ins w:id="67" w:author="China Telecom" w:date="2020-10-20T08:41:00Z"/>
              </w:rPr>
            </w:pPr>
          </w:p>
        </w:tc>
        <w:tc>
          <w:tcPr>
            <w:tcW w:w="1134" w:type="dxa"/>
          </w:tcPr>
          <w:p w:rsidR="009002B7" w:rsidRDefault="009002B7" w:rsidP="009002B7">
            <w:pPr>
              <w:pStyle w:val="TAC"/>
              <w:rPr>
                <w:ins w:id="68" w:author="China Telecom" w:date="2020-10-20T08:41:00Z"/>
                <w:lang w:eastAsia="zh-CN"/>
              </w:rPr>
            </w:pPr>
          </w:p>
        </w:tc>
        <w:tc>
          <w:tcPr>
            <w:tcW w:w="1134" w:type="dxa"/>
          </w:tcPr>
          <w:p w:rsidR="009002B7" w:rsidRDefault="009002B7" w:rsidP="009002B7">
            <w:pPr>
              <w:pStyle w:val="TAC"/>
              <w:rPr>
                <w:ins w:id="69" w:author="China Telecom" w:date="2020-10-20T08:41:00Z"/>
                <w:lang w:eastAsia="zh-CN"/>
              </w:rPr>
            </w:pPr>
          </w:p>
        </w:tc>
      </w:tr>
      <w:tr w:rsidR="009002B7" w:rsidRPr="00FD0425" w:rsidTr="00237235">
        <w:trPr>
          <w:ins w:id="70" w:author="China Telecom" w:date="2020-10-20T08:41:00Z"/>
        </w:trPr>
        <w:tc>
          <w:tcPr>
            <w:tcW w:w="2578" w:type="dxa"/>
          </w:tcPr>
          <w:p w:rsidR="009002B7" w:rsidRDefault="009002B7" w:rsidP="009002B7">
            <w:pPr>
              <w:pStyle w:val="TAL"/>
              <w:rPr>
                <w:ins w:id="71" w:author="China Telecom" w:date="2020-10-20T08:41:00Z"/>
                <w:bCs/>
                <w:lang w:eastAsia="zh-CN"/>
              </w:rPr>
            </w:pPr>
            <w:ins w:id="72" w:author="China Telecom" w:date="2020-10-20T08:41:00Z">
              <w:r w:rsidRPr="003C6E39">
                <w:rPr>
                  <w:rFonts w:hint="eastAsia"/>
                  <w:bCs/>
                  <w:lang w:eastAsia="zh-CN"/>
                </w:rPr>
                <w:t xml:space="preserve"> &gt;&gt;Global gNB ID</w:t>
              </w:r>
            </w:ins>
          </w:p>
        </w:tc>
        <w:tc>
          <w:tcPr>
            <w:tcW w:w="1104" w:type="dxa"/>
          </w:tcPr>
          <w:p w:rsidR="009002B7" w:rsidRDefault="009002B7" w:rsidP="009002B7">
            <w:pPr>
              <w:pStyle w:val="TAL"/>
              <w:rPr>
                <w:ins w:id="73" w:author="China Telecom" w:date="2020-10-20T08:41:00Z"/>
                <w:lang w:eastAsia="zh-CN"/>
              </w:rPr>
            </w:pPr>
            <w:ins w:id="74" w:author="China Telecom" w:date="2020-10-20T08:41:00Z">
              <w:r w:rsidRPr="003C6E39">
                <w:rPr>
                  <w:rFonts w:hint="eastAsia"/>
                  <w:lang w:eastAsia="zh-CN"/>
                </w:rPr>
                <w:t>M</w:t>
              </w:r>
            </w:ins>
          </w:p>
        </w:tc>
        <w:tc>
          <w:tcPr>
            <w:tcW w:w="1022" w:type="dxa"/>
          </w:tcPr>
          <w:p w:rsidR="009002B7" w:rsidRPr="00FD0425" w:rsidRDefault="009002B7" w:rsidP="009002B7">
            <w:pPr>
              <w:pStyle w:val="TAL"/>
              <w:rPr>
                <w:ins w:id="75" w:author="China Telecom" w:date="2020-10-20T08:41:00Z"/>
                <w:i/>
                <w:lang w:eastAsia="ja-JP"/>
              </w:rPr>
            </w:pPr>
          </w:p>
        </w:tc>
        <w:tc>
          <w:tcPr>
            <w:tcW w:w="1276" w:type="dxa"/>
            <w:gridSpan w:val="2"/>
          </w:tcPr>
          <w:p w:rsidR="009002B7" w:rsidRPr="00846015" w:rsidRDefault="009002B7" w:rsidP="009002B7">
            <w:pPr>
              <w:pStyle w:val="TAL"/>
              <w:rPr>
                <w:ins w:id="76" w:author="China Telecom" w:date="2020-10-20T08:41:00Z"/>
              </w:rPr>
            </w:pPr>
            <w:ins w:id="77" w:author="China Telecom" w:date="2020-10-20T08:41:00Z">
              <w:r w:rsidRPr="003C6E39">
                <w:rPr>
                  <w:rFonts w:hint="eastAsia"/>
                </w:rPr>
                <w:t>9.2.2.1</w:t>
              </w:r>
            </w:ins>
          </w:p>
        </w:tc>
        <w:tc>
          <w:tcPr>
            <w:tcW w:w="2268" w:type="dxa"/>
          </w:tcPr>
          <w:p w:rsidR="009002B7" w:rsidRPr="00FD0425" w:rsidRDefault="009002B7" w:rsidP="009002B7">
            <w:pPr>
              <w:pStyle w:val="TAL"/>
              <w:rPr>
                <w:ins w:id="78" w:author="China Telecom" w:date="2020-10-20T08:41:00Z"/>
              </w:rPr>
            </w:pPr>
          </w:p>
        </w:tc>
        <w:tc>
          <w:tcPr>
            <w:tcW w:w="1134" w:type="dxa"/>
          </w:tcPr>
          <w:p w:rsidR="009002B7" w:rsidRDefault="009002B7" w:rsidP="009002B7">
            <w:pPr>
              <w:pStyle w:val="TAC"/>
              <w:rPr>
                <w:ins w:id="79" w:author="China Telecom" w:date="2020-10-20T08:41:00Z"/>
                <w:lang w:eastAsia="zh-CN"/>
              </w:rPr>
            </w:pPr>
          </w:p>
        </w:tc>
        <w:tc>
          <w:tcPr>
            <w:tcW w:w="1134" w:type="dxa"/>
          </w:tcPr>
          <w:p w:rsidR="009002B7" w:rsidRDefault="009002B7" w:rsidP="009002B7">
            <w:pPr>
              <w:pStyle w:val="TAC"/>
              <w:rPr>
                <w:ins w:id="80" w:author="China Telecom" w:date="2020-10-20T08:41:00Z"/>
                <w:lang w:eastAsia="zh-CN"/>
              </w:rPr>
            </w:pPr>
          </w:p>
        </w:tc>
      </w:tr>
      <w:tr w:rsidR="009002B7" w:rsidRPr="00FD0425" w:rsidTr="00237235">
        <w:trPr>
          <w:ins w:id="81" w:author="China Telecom" w:date="2020-10-20T08:41:00Z"/>
        </w:trPr>
        <w:tc>
          <w:tcPr>
            <w:tcW w:w="2578" w:type="dxa"/>
          </w:tcPr>
          <w:p w:rsidR="009002B7" w:rsidRDefault="009002B7" w:rsidP="009002B7">
            <w:pPr>
              <w:pStyle w:val="TAL"/>
              <w:rPr>
                <w:ins w:id="82" w:author="China Telecom" w:date="2020-10-20T08:41:00Z"/>
                <w:bCs/>
                <w:lang w:eastAsia="zh-CN"/>
              </w:rPr>
            </w:pPr>
            <w:ins w:id="83" w:author="China Telecom" w:date="2020-10-20T08:41:00Z">
              <w:r w:rsidRPr="003C6E39">
                <w:rPr>
                  <w:rFonts w:hint="eastAsia"/>
                  <w:bCs/>
                  <w:lang w:eastAsia="zh-CN"/>
                </w:rPr>
                <w:t>&gt;Target eNB ID</w:t>
              </w:r>
            </w:ins>
          </w:p>
        </w:tc>
        <w:tc>
          <w:tcPr>
            <w:tcW w:w="1104" w:type="dxa"/>
          </w:tcPr>
          <w:p w:rsidR="009002B7" w:rsidRDefault="009002B7" w:rsidP="009002B7">
            <w:pPr>
              <w:pStyle w:val="TAL"/>
              <w:rPr>
                <w:ins w:id="84" w:author="China Telecom" w:date="2020-10-20T08:41:00Z"/>
                <w:lang w:eastAsia="zh-CN"/>
              </w:rPr>
            </w:pPr>
          </w:p>
        </w:tc>
        <w:tc>
          <w:tcPr>
            <w:tcW w:w="1022" w:type="dxa"/>
          </w:tcPr>
          <w:p w:rsidR="009002B7" w:rsidRPr="00FD0425" w:rsidRDefault="009002B7" w:rsidP="009002B7">
            <w:pPr>
              <w:pStyle w:val="TAL"/>
              <w:rPr>
                <w:ins w:id="85" w:author="China Telecom" w:date="2020-10-20T08:41:00Z"/>
                <w:i/>
                <w:lang w:eastAsia="ja-JP"/>
              </w:rPr>
            </w:pPr>
          </w:p>
        </w:tc>
        <w:tc>
          <w:tcPr>
            <w:tcW w:w="1276" w:type="dxa"/>
            <w:gridSpan w:val="2"/>
          </w:tcPr>
          <w:p w:rsidR="009002B7" w:rsidRPr="00846015" w:rsidRDefault="009002B7" w:rsidP="009002B7">
            <w:pPr>
              <w:pStyle w:val="TAL"/>
              <w:rPr>
                <w:ins w:id="86" w:author="China Telecom" w:date="2020-10-20T08:41:00Z"/>
              </w:rPr>
            </w:pPr>
          </w:p>
        </w:tc>
        <w:tc>
          <w:tcPr>
            <w:tcW w:w="2268" w:type="dxa"/>
          </w:tcPr>
          <w:p w:rsidR="009002B7" w:rsidRPr="00FD0425" w:rsidRDefault="009002B7" w:rsidP="009002B7">
            <w:pPr>
              <w:pStyle w:val="TAL"/>
              <w:rPr>
                <w:ins w:id="87" w:author="China Telecom" w:date="2020-10-20T08:41:00Z"/>
              </w:rPr>
            </w:pPr>
          </w:p>
        </w:tc>
        <w:tc>
          <w:tcPr>
            <w:tcW w:w="1134" w:type="dxa"/>
          </w:tcPr>
          <w:p w:rsidR="009002B7" w:rsidRDefault="009002B7" w:rsidP="009002B7">
            <w:pPr>
              <w:pStyle w:val="TAC"/>
              <w:rPr>
                <w:ins w:id="88" w:author="China Telecom" w:date="2020-10-20T08:41:00Z"/>
                <w:lang w:eastAsia="zh-CN"/>
              </w:rPr>
            </w:pPr>
          </w:p>
        </w:tc>
        <w:tc>
          <w:tcPr>
            <w:tcW w:w="1134" w:type="dxa"/>
          </w:tcPr>
          <w:p w:rsidR="009002B7" w:rsidRDefault="009002B7" w:rsidP="009002B7">
            <w:pPr>
              <w:pStyle w:val="TAC"/>
              <w:rPr>
                <w:ins w:id="89" w:author="China Telecom" w:date="2020-10-20T08:41:00Z"/>
                <w:lang w:eastAsia="zh-CN"/>
              </w:rPr>
            </w:pPr>
          </w:p>
        </w:tc>
      </w:tr>
      <w:tr w:rsidR="009002B7" w:rsidRPr="00FD0425" w:rsidTr="00237235">
        <w:trPr>
          <w:ins w:id="90" w:author="China Telecom" w:date="2020-10-20T08:41:00Z"/>
        </w:trPr>
        <w:tc>
          <w:tcPr>
            <w:tcW w:w="2578" w:type="dxa"/>
          </w:tcPr>
          <w:p w:rsidR="009002B7" w:rsidRDefault="009002B7" w:rsidP="009002B7">
            <w:pPr>
              <w:pStyle w:val="TAL"/>
              <w:rPr>
                <w:ins w:id="91" w:author="China Telecom" w:date="2020-10-20T08:41:00Z"/>
                <w:bCs/>
                <w:lang w:eastAsia="zh-CN"/>
              </w:rPr>
            </w:pPr>
            <w:ins w:id="92" w:author="China Telecom" w:date="2020-10-20T08:41:00Z">
              <w:r w:rsidRPr="003C6E39">
                <w:rPr>
                  <w:rFonts w:hint="eastAsia"/>
                  <w:bCs/>
                  <w:lang w:eastAsia="zh-CN"/>
                </w:rPr>
                <w:t xml:space="preserve"> &gt;&gt;Global eNB ID</w:t>
              </w:r>
            </w:ins>
          </w:p>
        </w:tc>
        <w:tc>
          <w:tcPr>
            <w:tcW w:w="1104" w:type="dxa"/>
          </w:tcPr>
          <w:p w:rsidR="009002B7" w:rsidRDefault="009002B7" w:rsidP="009002B7">
            <w:pPr>
              <w:pStyle w:val="TAL"/>
              <w:rPr>
                <w:ins w:id="93" w:author="China Telecom" w:date="2020-10-20T08:41:00Z"/>
                <w:lang w:eastAsia="zh-CN"/>
              </w:rPr>
            </w:pPr>
            <w:ins w:id="94" w:author="China Telecom" w:date="2020-10-20T08:41:00Z">
              <w:r w:rsidRPr="003C6E39">
                <w:rPr>
                  <w:rFonts w:hint="eastAsia"/>
                  <w:lang w:eastAsia="zh-CN"/>
                </w:rPr>
                <w:t>M</w:t>
              </w:r>
            </w:ins>
          </w:p>
        </w:tc>
        <w:tc>
          <w:tcPr>
            <w:tcW w:w="1022" w:type="dxa"/>
          </w:tcPr>
          <w:p w:rsidR="009002B7" w:rsidRPr="00FD0425" w:rsidRDefault="009002B7" w:rsidP="009002B7">
            <w:pPr>
              <w:pStyle w:val="TAL"/>
              <w:rPr>
                <w:ins w:id="95" w:author="China Telecom" w:date="2020-10-20T08:41:00Z"/>
                <w:i/>
                <w:lang w:eastAsia="ja-JP"/>
              </w:rPr>
            </w:pPr>
          </w:p>
        </w:tc>
        <w:tc>
          <w:tcPr>
            <w:tcW w:w="1276" w:type="dxa"/>
            <w:gridSpan w:val="2"/>
          </w:tcPr>
          <w:p w:rsidR="009002B7" w:rsidRPr="00846015" w:rsidRDefault="009002B7" w:rsidP="009002B7">
            <w:pPr>
              <w:pStyle w:val="TAL"/>
              <w:rPr>
                <w:ins w:id="96" w:author="China Telecom" w:date="2020-10-20T08:41:00Z"/>
              </w:rPr>
            </w:pPr>
            <w:ins w:id="97" w:author="China Telecom" w:date="2020-10-20T08:41:00Z">
              <w:r w:rsidRPr="003C6E39">
                <w:rPr>
                  <w:rFonts w:hint="eastAsia"/>
                </w:rPr>
                <w:t>9.2.2.2</w:t>
              </w:r>
            </w:ins>
          </w:p>
        </w:tc>
        <w:tc>
          <w:tcPr>
            <w:tcW w:w="2268" w:type="dxa"/>
          </w:tcPr>
          <w:p w:rsidR="009002B7" w:rsidRPr="00FD0425" w:rsidRDefault="009002B7" w:rsidP="009002B7">
            <w:pPr>
              <w:pStyle w:val="TAL"/>
              <w:rPr>
                <w:ins w:id="98" w:author="China Telecom" w:date="2020-10-20T08:41:00Z"/>
              </w:rPr>
            </w:pPr>
          </w:p>
        </w:tc>
        <w:tc>
          <w:tcPr>
            <w:tcW w:w="1134" w:type="dxa"/>
          </w:tcPr>
          <w:p w:rsidR="009002B7" w:rsidRDefault="009002B7" w:rsidP="009002B7">
            <w:pPr>
              <w:pStyle w:val="TAC"/>
              <w:rPr>
                <w:ins w:id="99" w:author="China Telecom" w:date="2020-10-20T08:41:00Z"/>
                <w:lang w:eastAsia="zh-CN"/>
              </w:rPr>
            </w:pPr>
          </w:p>
        </w:tc>
        <w:tc>
          <w:tcPr>
            <w:tcW w:w="1134" w:type="dxa"/>
          </w:tcPr>
          <w:p w:rsidR="009002B7" w:rsidRDefault="009002B7" w:rsidP="009002B7">
            <w:pPr>
              <w:pStyle w:val="TAC"/>
              <w:rPr>
                <w:ins w:id="100" w:author="China Telecom" w:date="2020-10-20T08:41:00Z"/>
                <w:lang w:eastAsia="zh-CN"/>
              </w:rPr>
            </w:pPr>
          </w:p>
        </w:tc>
      </w:tr>
    </w:tbl>
    <w:p w:rsidR="003C6E39" w:rsidRPr="00FD0425" w:rsidRDefault="003C6E39" w:rsidP="003C6E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6E39" w:rsidRPr="00FD0425" w:rsidTr="00237235">
        <w:tc>
          <w:tcPr>
            <w:tcW w:w="3686" w:type="dxa"/>
          </w:tcPr>
          <w:p w:rsidR="003C6E39" w:rsidRPr="00FD0425" w:rsidRDefault="003C6E39" w:rsidP="00237235">
            <w:pPr>
              <w:pStyle w:val="TAH"/>
              <w:rPr>
                <w:lang w:eastAsia="ja-JP"/>
              </w:rPr>
            </w:pPr>
            <w:r w:rsidRPr="00FD0425">
              <w:rPr>
                <w:lang w:eastAsia="ja-JP"/>
              </w:rPr>
              <w:t>Range bound</w:t>
            </w:r>
          </w:p>
        </w:tc>
        <w:tc>
          <w:tcPr>
            <w:tcW w:w="5670" w:type="dxa"/>
          </w:tcPr>
          <w:p w:rsidR="003C6E39" w:rsidRPr="00FD0425" w:rsidRDefault="003C6E39" w:rsidP="00237235">
            <w:pPr>
              <w:pStyle w:val="TAH"/>
              <w:rPr>
                <w:lang w:eastAsia="ja-JP"/>
              </w:rPr>
            </w:pPr>
            <w:r w:rsidRPr="00FD0425">
              <w:rPr>
                <w:lang w:eastAsia="ja-JP"/>
              </w:rPr>
              <w:t>Explanation</w:t>
            </w:r>
          </w:p>
        </w:tc>
      </w:tr>
      <w:tr w:rsidR="003C6E39" w:rsidRPr="00FD0425" w:rsidTr="00237235">
        <w:tc>
          <w:tcPr>
            <w:tcW w:w="3686" w:type="dxa"/>
          </w:tcPr>
          <w:p w:rsidR="003C6E39" w:rsidRPr="00FD0425" w:rsidRDefault="003C6E39" w:rsidP="00237235">
            <w:pPr>
              <w:pStyle w:val="TAL"/>
              <w:rPr>
                <w:lang w:eastAsia="ja-JP"/>
              </w:rPr>
            </w:pPr>
            <w:r w:rsidRPr="00FD0425">
              <w:rPr>
                <w:lang w:eastAsia="ja-JP"/>
              </w:rPr>
              <w:t>maxnoofPDUSessions</w:t>
            </w:r>
          </w:p>
        </w:tc>
        <w:tc>
          <w:tcPr>
            <w:tcW w:w="5670" w:type="dxa"/>
          </w:tcPr>
          <w:p w:rsidR="003C6E39" w:rsidRPr="00FD0425" w:rsidRDefault="003C6E39" w:rsidP="00237235">
            <w:pPr>
              <w:pStyle w:val="TAL"/>
              <w:rPr>
                <w:lang w:eastAsia="ja-JP"/>
              </w:rPr>
            </w:pPr>
            <w:r w:rsidRPr="00FD0425">
              <w:rPr>
                <w:lang w:eastAsia="ja-JP"/>
              </w:rPr>
              <w:t>Maximum no. of PDU sessions. Value is 256</w:t>
            </w:r>
          </w:p>
        </w:tc>
      </w:tr>
    </w:tbl>
    <w:p w:rsidR="003C6E39" w:rsidRPr="00FD0425" w:rsidRDefault="003C6E39" w:rsidP="003C6E39"/>
    <w:p w:rsidR="003C6E39" w:rsidRPr="00FD0425" w:rsidRDefault="003C6E39" w:rsidP="003C6E39">
      <w:pPr>
        <w:pStyle w:val="4"/>
      </w:pPr>
      <w:bookmarkStart w:id="101" w:name="_Toc20955197"/>
      <w:bookmarkStart w:id="102" w:name="_Toc29991392"/>
      <w:bookmarkStart w:id="103" w:name="_Toc36555792"/>
      <w:bookmarkStart w:id="104" w:name="_Toc44497502"/>
      <w:bookmarkStart w:id="105" w:name="_Toc45107890"/>
      <w:bookmarkStart w:id="106" w:name="_Toc45901510"/>
      <w:bookmarkStart w:id="107" w:name="_Toc51850589"/>
      <w:bookmarkStart w:id="108" w:name="_Toc5691939"/>
      <w:r w:rsidRPr="00FD0425">
        <w:t>9.1.2.6</w:t>
      </w:r>
      <w:r w:rsidRPr="00FD0425">
        <w:tab/>
        <w:t>S-NODE MODIFICATION REQUEST ACKNOWLEDGE</w:t>
      </w:r>
      <w:bookmarkEnd w:id="101"/>
      <w:bookmarkEnd w:id="102"/>
      <w:bookmarkEnd w:id="103"/>
      <w:bookmarkEnd w:id="104"/>
      <w:bookmarkEnd w:id="105"/>
      <w:bookmarkEnd w:id="106"/>
      <w:bookmarkEnd w:id="107"/>
    </w:p>
    <w:p w:rsidR="003C6E39" w:rsidRPr="00FD0425" w:rsidRDefault="003C6E39" w:rsidP="003C6E39">
      <w:r w:rsidRPr="00FD0425">
        <w:t>This message is sent by the S-NG-RAN node to confirm the M-NG-RAN node’s request to modify the S-NG-RAN node resources for a specific UE.</w:t>
      </w:r>
    </w:p>
    <w:p w:rsidR="003C6E39" w:rsidRPr="00FD0425" w:rsidRDefault="003C6E39" w:rsidP="003C6E3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3C6E39" w:rsidRPr="00FD0425" w:rsidTr="00237235">
        <w:tc>
          <w:tcPr>
            <w:tcW w:w="2578" w:type="dxa"/>
          </w:tcPr>
          <w:p w:rsidR="003C6E39" w:rsidRPr="00FD0425" w:rsidRDefault="003C6E39" w:rsidP="00237235">
            <w:pPr>
              <w:pStyle w:val="TAH"/>
              <w:rPr>
                <w:lang w:eastAsia="ja-JP"/>
              </w:rPr>
            </w:pPr>
            <w:r w:rsidRPr="00FD0425">
              <w:rPr>
                <w:lang w:eastAsia="ja-JP"/>
              </w:rPr>
              <w:lastRenderedPageBreak/>
              <w:t>IE/Group Name</w:t>
            </w:r>
          </w:p>
        </w:tc>
        <w:tc>
          <w:tcPr>
            <w:tcW w:w="1104" w:type="dxa"/>
          </w:tcPr>
          <w:p w:rsidR="003C6E39" w:rsidRPr="00FD0425" w:rsidRDefault="003C6E39" w:rsidP="00237235">
            <w:pPr>
              <w:pStyle w:val="TAH"/>
              <w:rPr>
                <w:lang w:eastAsia="ja-JP"/>
              </w:rPr>
            </w:pPr>
            <w:r w:rsidRPr="00FD0425">
              <w:rPr>
                <w:lang w:eastAsia="ja-JP"/>
              </w:rPr>
              <w:t>Presence</w:t>
            </w:r>
          </w:p>
        </w:tc>
        <w:tc>
          <w:tcPr>
            <w:tcW w:w="1022" w:type="dxa"/>
          </w:tcPr>
          <w:p w:rsidR="003C6E39" w:rsidRPr="00FD0425" w:rsidRDefault="003C6E39" w:rsidP="00237235">
            <w:pPr>
              <w:pStyle w:val="TAH"/>
              <w:rPr>
                <w:lang w:eastAsia="ja-JP"/>
              </w:rPr>
            </w:pPr>
            <w:r w:rsidRPr="00FD0425">
              <w:rPr>
                <w:lang w:eastAsia="ja-JP"/>
              </w:rPr>
              <w:t>Range</w:t>
            </w:r>
          </w:p>
        </w:tc>
        <w:tc>
          <w:tcPr>
            <w:tcW w:w="1273" w:type="dxa"/>
          </w:tcPr>
          <w:p w:rsidR="003C6E39" w:rsidRPr="00FD0425" w:rsidRDefault="003C6E39" w:rsidP="00237235">
            <w:pPr>
              <w:pStyle w:val="TAH"/>
              <w:rPr>
                <w:lang w:eastAsia="ja-JP"/>
              </w:rPr>
            </w:pPr>
            <w:r w:rsidRPr="00FD0425">
              <w:rPr>
                <w:lang w:eastAsia="ja-JP"/>
              </w:rPr>
              <w:t>IE type and reference</w:t>
            </w:r>
          </w:p>
        </w:tc>
        <w:tc>
          <w:tcPr>
            <w:tcW w:w="2129" w:type="dxa"/>
          </w:tcPr>
          <w:p w:rsidR="003C6E39" w:rsidRPr="00FD0425" w:rsidRDefault="003C6E39" w:rsidP="00237235">
            <w:pPr>
              <w:pStyle w:val="TAH"/>
              <w:rPr>
                <w:lang w:eastAsia="ja-JP"/>
              </w:rPr>
            </w:pPr>
            <w:r w:rsidRPr="00FD0425">
              <w:rPr>
                <w:lang w:eastAsia="ja-JP"/>
              </w:rPr>
              <w:t>Semantics description</w:t>
            </w:r>
          </w:p>
        </w:tc>
        <w:tc>
          <w:tcPr>
            <w:tcW w:w="1134" w:type="dxa"/>
          </w:tcPr>
          <w:p w:rsidR="003C6E39" w:rsidRPr="00FD0425" w:rsidRDefault="003C6E39" w:rsidP="00237235">
            <w:pPr>
              <w:pStyle w:val="TAH"/>
              <w:rPr>
                <w:b w:val="0"/>
                <w:lang w:eastAsia="ja-JP"/>
              </w:rPr>
            </w:pPr>
            <w:r w:rsidRPr="00FD0425">
              <w:rPr>
                <w:lang w:eastAsia="ja-JP"/>
              </w:rPr>
              <w:t>Criticality</w:t>
            </w:r>
          </w:p>
        </w:tc>
        <w:tc>
          <w:tcPr>
            <w:tcW w:w="1274" w:type="dxa"/>
          </w:tcPr>
          <w:p w:rsidR="003C6E39" w:rsidRPr="00FD0425" w:rsidRDefault="003C6E39" w:rsidP="00237235">
            <w:pPr>
              <w:pStyle w:val="TAH"/>
              <w:rPr>
                <w:b w:val="0"/>
                <w:lang w:eastAsia="ja-JP"/>
              </w:rPr>
            </w:pPr>
            <w:r w:rsidRPr="00FD0425">
              <w:rPr>
                <w:lang w:eastAsia="ja-JP"/>
              </w:rPr>
              <w:t>Assigned Criticality</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Message Type</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lang w:eastAsia="ja-JP"/>
              </w:rPr>
            </w:pPr>
            <w:r w:rsidRPr="00FD0425">
              <w:rPr>
                <w:lang w:eastAsia="ja-JP"/>
              </w:rPr>
              <w:t>9.2.3.1</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M-NG-RAN node UE XnAP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snapToGrid w:val="0"/>
                <w:lang w:eastAsia="ja-JP"/>
              </w:rPr>
              <w:t>NG-RAN node UE XnAP ID</w:t>
            </w:r>
          </w:p>
          <w:p w:rsidR="003C6E39" w:rsidRPr="00FD0425" w:rsidRDefault="003C6E39" w:rsidP="00237235">
            <w:pPr>
              <w:pStyle w:val="TAL"/>
              <w:rPr>
                <w:lang w:eastAsia="ja-JP"/>
              </w:rPr>
            </w:pPr>
            <w:r w:rsidRPr="00FD0425">
              <w:rPr>
                <w:lang w:eastAsia="ja-JP"/>
              </w:rPr>
              <w:t>9.2.3.16</w:t>
            </w:r>
          </w:p>
        </w:tc>
        <w:tc>
          <w:tcPr>
            <w:tcW w:w="2129" w:type="dxa"/>
          </w:tcPr>
          <w:p w:rsidR="003C6E39" w:rsidRPr="00FD0425" w:rsidRDefault="003C6E39" w:rsidP="00237235">
            <w:pPr>
              <w:pStyle w:val="TAL"/>
              <w:rPr>
                <w:szCs w:val="18"/>
                <w:lang w:eastAsia="ja-JP"/>
              </w:rPr>
            </w:pPr>
            <w:r w:rsidRPr="00FD0425">
              <w:rPr>
                <w:szCs w:val="18"/>
                <w:lang w:eastAsia="ja-JP"/>
              </w:rPr>
              <w:t>Allocated at the M-NG-RAN node</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S-NG-RAN node UE XnAP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snapToGrid w:val="0"/>
                <w:lang w:eastAsia="ja-JP"/>
              </w:rPr>
              <w:t>NG-RAN node UE XnAP ID</w:t>
            </w:r>
          </w:p>
          <w:p w:rsidR="003C6E39" w:rsidRPr="00FD0425" w:rsidRDefault="003C6E39" w:rsidP="00237235">
            <w:pPr>
              <w:pStyle w:val="TAL"/>
              <w:rPr>
                <w:lang w:eastAsia="ja-JP"/>
              </w:rPr>
            </w:pPr>
            <w:r w:rsidRPr="00FD0425">
              <w:rPr>
                <w:lang w:eastAsia="ja-JP"/>
              </w:rPr>
              <w:t>9.2.3.16</w:t>
            </w:r>
          </w:p>
        </w:tc>
        <w:tc>
          <w:tcPr>
            <w:tcW w:w="2129" w:type="dxa"/>
          </w:tcPr>
          <w:p w:rsidR="003C6E39" w:rsidRPr="00FD0425" w:rsidRDefault="003C6E39" w:rsidP="00237235">
            <w:pPr>
              <w:pStyle w:val="TAL"/>
              <w:rPr>
                <w:szCs w:val="18"/>
                <w:lang w:eastAsia="ja-JP"/>
              </w:rPr>
            </w:pPr>
            <w:r w:rsidRPr="00FD0425">
              <w:rPr>
                <w:szCs w:val="18"/>
                <w:lang w:eastAsia="ja-JP"/>
              </w:rPr>
              <w:t>Allocated at the S-NG-RAN node</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b/>
                <w:lang w:eastAsia="ja-JP"/>
              </w:rPr>
            </w:pPr>
            <w:r w:rsidRPr="00FD0425">
              <w:rPr>
                <w:b/>
                <w:lang w:eastAsia="ja-JP"/>
              </w:rPr>
              <w:t>PDU Session Resources Admitted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szCs w:val="18"/>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ind w:left="113"/>
              <w:rPr>
                <w:b/>
                <w:bCs/>
                <w:lang w:eastAsia="ja-JP"/>
              </w:rPr>
            </w:pPr>
            <w:r w:rsidRPr="00FD0425">
              <w:rPr>
                <w:b/>
                <w:bCs/>
                <w:lang w:eastAsia="ja-JP"/>
              </w:rPr>
              <w:t>&gt;PDU Session Resources Admitted To Be Added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bCs/>
                <w:i/>
                <w:szCs w:val="18"/>
                <w:lang w:eastAsia="ja-JP"/>
              </w:rPr>
            </w:pPr>
            <w:r w:rsidRPr="00FD0425">
              <w:rPr>
                <w:bCs/>
                <w:i/>
                <w:szCs w:val="18"/>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
                <w:bCs/>
                <w:lang w:eastAsia="ja-JP"/>
              </w:rPr>
            </w:pPr>
            <w:r w:rsidRPr="00FD0425">
              <w:rPr>
                <w:b/>
                <w:bCs/>
                <w:lang w:eastAsia="ja-JP"/>
              </w:rPr>
              <w:t>&gt;&gt;PDU Session Resources Admitted To Be Added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t>nor the</w:t>
            </w:r>
          </w:p>
          <w:p w:rsidR="003C6E39" w:rsidRPr="00FD0425" w:rsidRDefault="003C6E39" w:rsidP="00237235">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lang w:eastAsia="ja-JP"/>
              </w:rPr>
            </w:pPr>
            <w:r w:rsidRPr="00FD0425">
              <w:rPr>
                <w:lang w:eastAsia="ja-JP"/>
              </w:rPr>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bCs/>
                <w:i/>
                <w:szCs w:val="18"/>
                <w:lang w:eastAsia="ja-JP"/>
              </w:rPr>
            </w:pPr>
          </w:p>
        </w:tc>
        <w:tc>
          <w:tcPr>
            <w:tcW w:w="1273" w:type="dxa"/>
          </w:tcPr>
          <w:p w:rsidR="003C6E39" w:rsidRPr="00FD0425" w:rsidRDefault="003C6E39" w:rsidP="00237235">
            <w:pPr>
              <w:pStyle w:val="TAL"/>
              <w:rPr>
                <w:lang w:eastAsia="ja-JP"/>
              </w:rPr>
            </w:pPr>
            <w:r w:rsidRPr="00FD0425">
              <w:rPr>
                <w:lang w:eastAsia="ja-JP"/>
              </w:rPr>
              <w:t>9.2.3.18</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bCs/>
                <w:i/>
                <w:szCs w:val="18"/>
                <w:lang w:eastAsia="ja-JP"/>
              </w:rPr>
            </w:pPr>
          </w:p>
        </w:tc>
        <w:tc>
          <w:tcPr>
            <w:tcW w:w="1273" w:type="dxa"/>
          </w:tcPr>
          <w:p w:rsidR="003C6E39" w:rsidRPr="00FD0425" w:rsidRDefault="003C6E39" w:rsidP="00237235">
            <w:pPr>
              <w:pStyle w:val="TAL"/>
              <w:rPr>
                <w:lang w:eastAsia="ja-JP"/>
              </w:rPr>
            </w:pPr>
            <w:r w:rsidRPr="00FD0425">
              <w:rPr>
                <w:lang w:eastAsia="ja-JP"/>
              </w:rPr>
              <w:t>9.2.1.6</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pPr>
            <w:r w:rsidRPr="00FD0425">
              <w:rPr>
                <w:lang w:eastAsia="ja-JP"/>
              </w:rPr>
              <w:t>&gt;&gt;&gt;PDU Session Resource Setup Response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9.2.1.8</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rPr>
            </w:pPr>
            <w:r w:rsidRPr="00FD0425">
              <w:rPr>
                <w:b/>
              </w:rPr>
              <w:t>&gt;PDU Session Resources Admitted To Be Modified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pPr>
            <w:r w:rsidRPr="00FD0425">
              <w:rPr>
                <w:b/>
                <w:bCs/>
              </w:rPr>
              <w:t>&gt;&gt;PDU Session Resources Admitted To Be Modified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t>nor the</w:t>
            </w:r>
          </w:p>
          <w:p w:rsidR="003C6E39" w:rsidRPr="00FD0425" w:rsidRDefault="003C6E39" w:rsidP="00237235">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rPr>
            </w:pPr>
            <w:r w:rsidRPr="00FD0425">
              <w:rPr>
                <w:lang w:eastAsia="ja-JP"/>
              </w:rPr>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ja-JP"/>
              </w:rPr>
            </w:pPr>
            <w:r w:rsidRPr="00FD0425">
              <w:rPr>
                <w:lang w:eastAsia="ja-JP"/>
              </w:rPr>
              <w:t>9.2.3.18</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ja-JP"/>
              </w:rPr>
            </w:pPr>
            <w:r w:rsidRPr="00FD0425">
              <w:rPr>
                <w:lang w:eastAsia="ja-JP"/>
              </w:rPr>
              <w:t>9.2.1.10</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lang w:eastAsia="ja-JP"/>
              </w:rPr>
            </w:pPr>
            <w:r w:rsidRPr="00FD0425">
              <w:rPr>
                <w:lang w:eastAsia="ja-JP"/>
              </w:rPr>
              <w:t>9.2.1.12</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rPr>
            </w:pPr>
            <w:r w:rsidRPr="00FD0425">
              <w:rPr>
                <w:b/>
              </w:rPr>
              <w:t xml:space="preserve">&gt;PDU Session Resources Admitted To Be Released </w:t>
            </w:r>
            <w:r w:rsidRPr="00FD0425">
              <w:rPr>
                <w:b/>
              </w:rPr>
              <w:lastRenderedPageBreak/>
              <w:t>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zh-CN"/>
              </w:rPr>
            </w:pPr>
            <w:r w:rsidRPr="00FD0425">
              <w:rPr>
                <w:lang w:eastAsia="zh-CN"/>
              </w:rPr>
              <w:t>PDU session List with data forwarding request info</w:t>
            </w:r>
          </w:p>
          <w:p w:rsidR="003C6E39" w:rsidRPr="00FD0425" w:rsidRDefault="003C6E39" w:rsidP="00237235">
            <w:pPr>
              <w:pStyle w:val="TAL"/>
              <w:rPr>
                <w:lang w:eastAsia="ja-JP"/>
              </w:rPr>
            </w:pPr>
            <w:r w:rsidRPr="00FD0425">
              <w:rPr>
                <w:lang w:eastAsia="ja-JP"/>
              </w:rPr>
              <w:t>9.2.1.24</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zh-CN"/>
              </w:rPr>
            </w:pPr>
            <w:r w:rsidRPr="00FD0425">
              <w:rPr>
                <w:lang w:eastAsia="zh-CN"/>
              </w:rPr>
              <w:t>PDU session List with data Cause</w:t>
            </w:r>
          </w:p>
          <w:p w:rsidR="003C6E39" w:rsidRPr="00FD0425" w:rsidRDefault="003C6E39" w:rsidP="00237235">
            <w:pPr>
              <w:pStyle w:val="TAL"/>
              <w:rPr>
                <w:lang w:eastAsia="ja-JP"/>
              </w:rPr>
            </w:pPr>
            <w:r w:rsidRPr="00FD0425">
              <w:rPr>
                <w:lang w:eastAsia="ja-JP"/>
              </w:rPr>
              <w:t>9.2.1.26</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rPr>
                <w:b/>
                <w:bCs/>
                <w:lang w:eastAsia="ja-JP"/>
              </w:rPr>
            </w:pPr>
            <w:r w:rsidRPr="00FD0425">
              <w:rPr>
                <w:b/>
                <w:bCs/>
                <w:lang w:eastAsia="ja-JP"/>
              </w:rPr>
              <w:t>PDU Session Resources Not Admitted to be Added List</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lang w:eastAsia="zh-CN"/>
              </w:rPr>
            </w:pPr>
            <w:r w:rsidRPr="00FD0425">
              <w:rPr>
                <w:lang w:eastAsia="zh-CN"/>
              </w:rPr>
              <w:t>PDU session List</w:t>
            </w:r>
          </w:p>
          <w:p w:rsidR="003C6E39" w:rsidRPr="00FD0425" w:rsidRDefault="003C6E39" w:rsidP="00237235">
            <w:pPr>
              <w:pStyle w:val="TAL"/>
              <w:rPr>
                <w:lang w:val="sv-SE" w:eastAsia="ja-JP"/>
              </w:rPr>
            </w:pPr>
            <w:r w:rsidRPr="00FD0425">
              <w:rPr>
                <w:lang w:eastAsia="ja-JP"/>
              </w:rPr>
              <w:t>9.2.1.27</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bCs/>
                <w:lang w:eastAsia="ja-JP"/>
              </w:rPr>
            </w:pPr>
            <w:r w:rsidRPr="00FD0425">
              <w:rPr>
                <w:bCs/>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S-NG-RAN node to M-NG-RAN node Container</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lang w:eastAsia="ja-JP"/>
              </w:rPr>
            </w:pPr>
            <w:r w:rsidRPr="00FD0425">
              <w:rPr>
                <w:snapToGrid w:val="0"/>
                <w:lang w:eastAsia="ja-JP"/>
              </w:rPr>
              <w:t>OCTET STRING</w:t>
            </w:r>
          </w:p>
        </w:tc>
        <w:tc>
          <w:tcPr>
            <w:tcW w:w="2129" w:type="dxa"/>
          </w:tcPr>
          <w:p w:rsidR="003C6E39" w:rsidRPr="00FD0425" w:rsidRDefault="003C6E39" w:rsidP="00237235">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Admitted Split SRBs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ENUMERATED (srb1, srb2, srb1&amp;2, ...)</w:t>
            </w:r>
          </w:p>
        </w:tc>
        <w:tc>
          <w:tcPr>
            <w:tcW w:w="2129" w:type="dxa"/>
          </w:tcPr>
          <w:p w:rsidR="003C6E39" w:rsidRPr="00FD0425" w:rsidRDefault="003C6E39" w:rsidP="00237235">
            <w:pPr>
              <w:pStyle w:val="TAL"/>
              <w:rPr>
                <w:lang w:eastAsia="ja-JP"/>
              </w:rPr>
            </w:pPr>
            <w:r w:rsidRPr="00FD0425">
              <w:rPr>
                <w:szCs w:val="18"/>
                <w:lang w:eastAsia="ja-JP"/>
              </w:rPr>
              <w:t>Indicates admitted SRBs</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rsidR="003C6E39" w:rsidRPr="00FD0425" w:rsidRDefault="003C6E39" w:rsidP="00237235">
            <w:pPr>
              <w:pStyle w:val="TAL"/>
              <w:rPr>
                <w:lang w:eastAsia="ja-JP"/>
              </w:rPr>
            </w:pPr>
            <w:r w:rsidRPr="00FD0425">
              <w:rPr>
                <w:rFonts w:hint="eastAsia"/>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ENUMERATED (srb1, srb2, srb1&amp;2, ...)</w:t>
            </w:r>
          </w:p>
        </w:tc>
        <w:tc>
          <w:tcPr>
            <w:tcW w:w="2129" w:type="dxa"/>
          </w:tcPr>
          <w:p w:rsidR="003C6E39" w:rsidRPr="00FD0425" w:rsidRDefault="003C6E39" w:rsidP="00237235">
            <w:pPr>
              <w:pStyle w:val="TAL"/>
              <w:rPr>
                <w:lang w:eastAsia="ja-JP"/>
              </w:rPr>
            </w:pPr>
            <w:r w:rsidRPr="00FD0425">
              <w:rPr>
                <w:szCs w:val="18"/>
                <w:lang w:eastAsia="ja-JP"/>
              </w:rPr>
              <w:t>Indicates admitted SRBs release</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Criticality Diagnostics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9.2.3.3</w:t>
            </w:r>
          </w:p>
        </w:tc>
        <w:tc>
          <w:tcPr>
            <w:tcW w:w="2129" w:type="dxa"/>
          </w:tcPr>
          <w:p w:rsidR="003C6E39" w:rsidRPr="00FD0425" w:rsidRDefault="003C6E39" w:rsidP="00237235">
            <w:pPr>
              <w:pStyle w:val="TAL"/>
              <w:jc w:val="center"/>
              <w:rPr>
                <w:szCs w:val="18"/>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Location Information at S-NODE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snapToGrid w:val="0"/>
                <w:lang w:eastAsia="ja-JP"/>
              </w:rPr>
              <w:t>Target Cell Global ID</w:t>
            </w:r>
          </w:p>
          <w:p w:rsidR="003C6E39" w:rsidRPr="00FD0425" w:rsidRDefault="003C6E39" w:rsidP="00237235">
            <w:pPr>
              <w:pStyle w:val="TAL"/>
              <w:rPr>
                <w:lang w:eastAsia="ja-JP"/>
              </w:rPr>
            </w:pPr>
            <w:r w:rsidRPr="00FD0425">
              <w:rPr>
                <w:snapToGrid w:val="0"/>
                <w:lang w:eastAsia="ja-JP"/>
              </w:rPr>
              <w:t>9.2.3.25</w:t>
            </w:r>
          </w:p>
        </w:tc>
        <w:tc>
          <w:tcPr>
            <w:tcW w:w="2129" w:type="dxa"/>
          </w:tcPr>
          <w:p w:rsidR="003C6E39" w:rsidRPr="00FD0425" w:rsidRDefault="003C6E39" w:rsidP="00237235">
            <w:pPr>
              <w:pStyle w:val="TAL"/>
              <w:rPr>
                <w:szCs w:val="18"/>
                <w:lang w:eastAsia="ja-JP"/>
              </w:rPr>
            </w:pPr>
            <w:r w:rsidRPr="00FD0425">
              <w:rPr>
                <w:lang w:eastAsia="ja-JP"/>
              </w:rPr>
              <w:t>Contains information to support localisation of the UE</w:t>
            </w:r>
          </w:p>
        </w:tc>
        <w:tc>
          <w:tcPr>
            <w:tcW w:w="1134" w:type="dxa"/>
          </w:tcPr>
          <w:p w:rsidR="003C6E39" w:rsidRPr="00FD0425" w:rsidRDefault="003C6E39" w:rsidP="00237235">
            <w:pPr>
              <w:pStyle w:val="TAC"/>
              <w:rPr>
                <w:lang w:eastAsia="ja-JP"/>
              </w:rPr>
            </w:pPr>
            <w:r w:rsidRPr="00FD0425">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MR-DC Resource Coordination Information</w:t>
            </w:r>
          </w:p>
        </w:tc>
        <w:tc>
          <w:tcPr>
            <w:tcW w:w="1104" w:type="dxa"/>
          </w:tcPr>
          <w:p w:rsidR="003C6E39" w:rsidRPr="00FD0425" w:rsidRDefault="003C6E39" w:rsidP="00237235">
            <w:pPr>
              <w:pStyle w:val="TAL"/>
              <w:rPr>
                <w:lang w:eastAsia="ja-JP"/>
              </w:rPr>
            </w:pPr>
            <w:r w:rsidRPr="00FD0425">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t>9.2.2.33</w:t>
            </w:r>
          </w:p>
        </w:tc>
        <w:tc>
          <w:tcPr>
            <w:tcW w:w="2129" w:type="dxa"/>
          </w:tcPr>
          <w:p w:rsidR="003C6E39" w:rsidRPr="00FD0425" w:rsidRDefault="003C6E39" w:rsidP="00237235">
            <w:pPr>
              <w:pStyle w:val="TAL"/>
              <w:rPr>
                <w:lang w:eastAsia="ja-JP"/>
              </w:rPr>
            </w:pPr>
            <w:r w:rsidRPr="00FD0425">
              <w:t xml:space="preserve">Information used to coordinate resource utilisation between M-NG-RAN node and S-NG-RAN node. </w:t>
            </w:r>
          </w:p>
        </w:tc>
        <w:tc>
          <w:tcPr>
            <w:tcW w:w="1134" w:type="dxa"/>
          </w:tcPr>
          <w:p w:rsidR="003C6E39" w:rsidRPr="00FD0425" w:rsidRDefault="003C6E39" w:rsidP="00237235">
            <w:pPr>
              <w:pStyle w:val="TAC"/>
            </w:pPr>
            <w:r w:rsidRPr="00FD0425">
              <w:rPr>
                <w:lang w:eastAsia="zh-CN"/>
              </w:rPr>
              <w:t>YES</w:t>
            </w:r>
          </w:p>
        </w:tc>
        <w:tc>
          <w:tcPr>
            <w:tcW w:w="1274" w:type="dxa"/>
          </w:tcPr>
          <w:p w:rsidR="003C6E39" w:rsidRPr="00FD0425" w:rsidRDefault="003C6E39" w:rsidP="00237235">
            <w:pPr>
              <w:pStyle w:val="TAC"/>
              <w:rPr>
                <w:lang w:eastAsia="ja-JP"/>
              </w:rPr>
            </w:pPr>
            <w:r w:rsidRPr="00FD0425">
              <w:rPr>
                <w:lang w:eastAsia="zh-CN"/>
              </w:rPr>
              <w:t>Ignore</w:t>
            </w:r>
          </w:p>
        </w:tc>
      </w:tr>
      <w:tr w:rsidR="003C6E39" w:rsidRPr="00FD0425" w:rsidTr="00237235">
        <w:tc>
          <w:tcPr>
            <w:tcW w:w="2578" w:type="dxa"/>
          </w:tcPr>
          <w:p w:rsidR="003C6E39" w:rsidRPr="00FD0425" w:rsidRDefault="003C6E39" w:rsidP="00237235">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szCs w:val="18"/>
                <w:lang w:eastAsia="ja-JP"/>
              </w:rPr>
            </w:pPr>
            <w:r w:rsidRPr="00FD0425">
              <w:rPr>
                <w:i/>
                <w:szCs w:val="18"/>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jc w:val="center"/>
              <w:rPr>
                <w:szCs w:val="18"/>
                <w:lang w:eastAsia="ja-JP"/>
              </w:rPr>
            </w:pPr>
          </w:p>
        </w:tc>
        <w:tc>
          <w:tcPr>
            <w:tcW w:w="1134" w:type="dxa"/>
          </w:tcPr>
          <w:p w:rsidR="003C6E39" w:rsidRPr="00FD0425" w:rsidRDefault="003C6E39" w:rsidP="00237235">
            <w:pPr>
              <w:pStyle w:val="TAC"/>
              <w:rPr>
                <w:lang w:eastAsia="ja-JP"/>
              </w:rPr>
            </w:pPr>
            <w:r w:rsidRPr="00FD0425">
              <w:rPr>
                <w:rFonts w:hint="eastAsia"/>
                <w:lang w:eastAsia="zh-CN"/>
              </w:rPr>
              <w:t>YES</w:t>
            </w:r>
          </w:p>
        </w:tc>
        <w:tc>
          <w:tcPr>
            <w:tcW w:w="1274" w:type="dxa"/>
          </w:tcPr>
          <w:p w:rsidR="003C6E39" w:rsidRPr="00FD0425" w:rsidRDefault="003C6E39" w:rsidP="00237235">
            <w:pPr>
              <w:pStyle w:val="TAC"/>
              <w:rPr>
                <w:lang w:eastAsia="ja-JP"/>
              </w:rPr>
            </w:pPr>
            <w:r w:rsidRPr="00FD0425">
              <w:rPr>
                <w:rFonts w:hint="eastAsia"/>
                <w:lang w:eastAsia="zh-CN"/>
              </w:rPr>
              <w:t>ignore</w:t>
            </w:r>
          </w:p>
        </w:tc>
      </w:tr>
      <w:tr w:rsidR="003C6E39" w:rsidRPr="00FD0425" w:rsidTr="00237235">
        <w:tc>
          <w:tcPr>
            <w:tcW w:w="2578" w:type="dxa"/>
          </w:tcPr>
          <w:p w:rsidR="003C6E39" w:rsidRPr="00FD0425" w:rsidRDefault="003C6E39" w:rsidP="00237235">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rsidR="003C6E39" w:rsidRPr="00FD0425" w:rsidRDefault="003C6E39" w:rsidP="00237235">
            <w:pPr>
              <w:pStyle w:val="TAL"/>
              <w:rPr>
                <w:lang w:eastAsia="ja-JP"/>
              </w:rPr>
            </w:pPr>
            <w:r w:rsidRPr="00FD0425">
              <w:rPr>
                <w:rFonts w:hint="eastAsia"/>
                <w:lang w:eastAsia="zh-CN"/>
              </w:rPr>
              <w:t>M</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lang w:eastAsia="ja-JP"/>
              </w:rPr>
            </w:pPr>
            <w:r w:rsidRPr="00FD0425">
              <w:rPr>
                <w:lang w:eastAsia="ja-JP"/>
              </w:rPr>
              <w:t>PDU session List with data forwarding request info</w:t>
            </w:r>
          </w:p>
          <w:p w:rsidR="003C6E39" w:rsidRPr="00FD0425" w:rsidRDefault="003C6E39" w:rsidP="00237235">
            <w:pPr>
              <w:pStyle w:val="TAL"/>
              <w:rPr>
                <w:lang w:eastAsia="ja-JP"/>
              </w:rPr>
            </w:pPr>
            <w:r w:rsidRPr="00FD0425">
              <w:rPr>
                <w:lang w:eastAsia="ja-JP"/>
              </w:rPr>
              <w:t>9.2.1.24</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lang w:eastAsia="zh-CN"/>
              </w:rPr>
            </w:pPr>
            <w:r w:rsidRPr="00FD0425">
              <w:rPr>
                <w:rFonts w:hint="eastAsia"/>
                <w:lang w:eastAsia="zh-CN"/>
              </w:rPr>
              <w:t>i</w:t>
            </w:r>
            <w:r w:rsidRPr="00FD0425">
              <w:rPr>
                <w:lang w:eastAsia="zh-CN"/>
              </w:rPr>
              <w:t>gnore</w:t>
            </w:r>
          </w:p>
        </w:tc>
      </w:tr>
      <w:tr w:rsidR="003C6E39" w:rsidRPr="00FD0425" w:rsidTr="00237235">
        <w:tc>
          <w:tcPr>
            <w:tcW w:w="2578"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lang w:eastAsia="zh-CN"/>
              </w:rPr>
            </w:pPr>
            <w:r w:rsidRPr="00FD0425">
              <w:rPr>
                <w:lang w:eastAsia="zh-CN"/>
              </w:rPr>
              <w:t>ignore</w:t>
            </w:r>
          </w:p>
        </w:tc>
      </w:tr>
      <w:tr w:rsidR="00B542E3" w:rsidRPr="00FD0425" w:rsidTr="00237235">
        <w:trPr>
          <w:ins w:id="109" w:author="China Telecom" w:date="2020-10-20T08:41:00Z"/>
        </w:trPr>
        <w:tc>
          <w:tcPr>
            <w:tcW w:w="2578" w:type="dxa"/>
            <w:tcBorders>
              <w:top w:val="single" w:sz="4" w:space="0" w:color="auto"/>
              <w:left w:val="single" w:sz="4" w:space="0" w:color="auto"/>
              <w:bottom w:val="single" w:sz="4" w:space="0" w:color="auto"/>
              <w:right w:val="single" w:sz="4" w:space="0" w:color="auto"/>
            </w:tcBorders>
          </w:tcPr>
          <w:p w:rsidR="00B542E3" w:rsidRDefault="00B542E3" w:rsidP="00B542E3">
            <w:pPr>
              <w:pStyle w:val="TAL"/>
              <w:ind w:left="113"/>
              <w:rPr>
                <w:ins w:id="110" w:author="China Telecom" w:date="2020-10-20T08:41:00Z"/>
                <w:lang w:eastAsia="ja-JP"/>
              </w:rPr>
            </w:pPr>
            <w:ins w:id="111" w:author="China Telecom" w:date="2020-10-20T08:41:00Z">
              <w:r w:rsidRPr="00237235">
                <w:rPr>
                  <w:lang w:eastAsia="ja-JP"/>
                </w:rPr>
                <w:t>Direct Data Forwarding Availability Result</w:t>
              </w:r>
            </w:ins>
          </w:p>
        </w:tc>
        <w:tc>
          <w:tcPr>
            <w:tcW w:w="1104"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2" w:author="China Telecom" w:date="2020-10-20T08:41:00Z"/>
                <w:lang w:eastAsia="ja-JP"/>
              </w:rPr>
            </w:pPr>
            <w:ins w:id="113" w:author="China Telecom" w:date="2020-10-20T08:41:00Z">
              <w:r>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4" w:author="China Telecom" w:date="2020-10-20T08:41: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5" w:author="China Telecom" w:date="2020-10-20T08:41:00Z"/>
              </w:rPr>
            </w:pPr>
            <w:ins w:id="116" w:author="China Telecom" w:date="2020-10-20T08:41:00Z">
              <w:r>
                <w:rPr>
                  <w:rFonts w:hint="eastAsia"/>
                </w:rPr>
                <w:t>ENUMERATED(TRUE,FALSE</w:t>
              </w:r>
              <w:r>
                <w:t>…</w:t>
              </w:r>
              <w:r>
                <w:rPr>
                  <w:rFonts w:hint="eastAsia"/>
                </w:rPr>
                <w:t>)</w:t>
              </w:r>
            </w:ins>
          </w:p>
        </w:tc>
        <w:tc>
          <w:tcPr>
            <w:tcW w:w="2129"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7" w:author="China Telecom" w:date="2020-10-20T08:4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C"/>
              <w:rPr>
                <w:ins w:id="118" w:author="China Telecom" w:date="2020-10-20T08:41:00Z"/>
                <w:lang w:eastAsia="ja-JP"/>
              </w:rPr>
            </w:pPr>
          </w:p>
        </w:tc>
        <w:tc>
          <w:tcPr>
            <w:tcW w:w="1274"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C"/>
              <w:rPr>
                <w:ins w:id="119" w:author="China Telecom" w:date="2020-10-20T08:41:00Z"/>
                <w:lang w:eastAsia="zh-CN"/>
              </w:rPr>
            </w:pPr>
          </w:p>
        </w:tc>
      </w:tr>
    </w:tbl>
    <w:p w:rsidR="003C6E39" w:rsidRPr="00FD0425" w:rsidRDefault="003C6E39" w:rsidP="003C6E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6E39" w:rsidRPr="00FD0425" w:rsidTr="00237235">
        <w:tc>
          <w:tcPr>
            <w:tcW w:w="3686" w:type="dxa"/>
          </w:tcPr>
          <w:p w:rsidR="003C6E39" w:rsidRPr="00FD0425" w:rsidRDefault="003C6E39" w:rsidP="00237235">
            <w:pPr>
              <w:pStyle w:val="TAH"/>
              <w:rPr>
                <w:lang w:eastAsia="ja-JP"/>
              </w:rPr>
            </w:pPr>
            <w:r w:rsidRPr="00FD0425">
              <w:rPr>
                <w:lang w:eastAsia="ja-JP"/>
              </w:rPr>
              <w:t>Range bound</w:t>
            </w:r>
          </w:p>
        </w:tc>
        <w:tc>
          <w:tcPr>
            <w:tcW w:w="5670" w:type="dxa"/>
          </w:tcPr>
          <w:p w:rsidR="003C6E39" w:rsidRPr="00FD0425" w:rsidRDefault="003C6E39" w:rsidP="00237235">
            <w:pPr>
              <w:pStyle w:val="TAH"/>
              <w:rPr>
                <w:lang w:eastAsia="ja-JP"/>
              </w:rPr>
            </w:pPr>
            <w:r w:rsidRPr="00FD0425">
              <w:rPr>
                <w:lang w:eastAsia="ja-JP"/>
              </w:rPr>
              <w:t>Explanation</w:t>
            </w:r>
          </w:p>
        </w:tc>
      </w:tr>
      <w:tr w:rsidR="003C6E39" w:rsidRPr="00FD0425" w:rsidTr="00237235">
        <w:tc>
          <w:tcPr>
            <w:tcW w:w="3686" w:type="dxa"/>
          </w:tcPr>
          <w:p w:rsidR="003C6E39" w:rsidRPr="00FD0425" w:rsidRDefault="003C6E39" w:rsidP="00237235">
            <w:pPr>
              <w:pStyle w:val="TAL"/>
              <w:rPr>
                <w:lang w:eastAsia="ja-JP"/>
              </w:rPr>
            </w:pPr>
            <w:r w:rsidRPr="00FD0425">
              <w:rPr>
                <w:lang w:eastAsia="ja-JP"/>
              </w:rPr>
              <w:t>maxnoof</w:t>
            </w:r>
            <w:r w:rsidRPr="00FD0425">
              <w:t>PDUSessions</w:t>
            </w:r>
          </w:p>
        </w:tc>
        <w:tc>
          <w:tcPr>
            <w:tcW w:w="5670" w:type="dxa"/>
          </w:tcPr>
          <w:p w:rsidR="003C6E39" w:rsidRPr="00FD0425" w:rsidRDefault="003C6E39" w:rsidP="00237235">
            <w:pPr>
              <w:pStyle w:val="TAL"/>
              <w:rPr>
                <w:lang w:eastAsia="ja-JP"/>
              </w:rPr>
            </w:pPr>
            <w:r w:rsidRPr="00FD0425">
              <w:rPr>
                <w:lang w:eastAsia="ja-JP"/>
              </w:rPr>
              <w:t>Maximum no. of PDU sessions. Value is 256</w:t>
            </w:r>
          </w:p>
        </w:tc>
      </w:tr>
    </w:tbl>
    <w:bookmarkEnd w:id="108"/>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120" w:name="_Toc5692143"/>
      <w:r w:rsidRPr="0092227E">
        <w:t>9.3.4</w:t>
      </w:r>
      <w:r w:rsidRPr="0092227E">
        <w:tab/>
        <w:t>PDU Definitions</w:t>
      </w:r>
      <w:bookmarkEnd w:id="120"/>
    </w:p>
    <w:p w:rsidR="00682253" w:rsidRPr="0092227E" w:rsidRDefault="00682253" w:rsidP="00682253">
      <w:pPr>
        <w:pStyle w:val="PL"/>
        <w:rPr>
          <w:snapToGrid w:val="0"/>
        </w:rPr>
      </w:pPr>
    </w:p>
    <w:p w:rsidR="00AF1956" w:rsidRPr="0092227E" w:rsidRDefault="00AF1956" w:rsidP="00AF1956">
      <w:pPr>
        <w:pStyle w:val="PL"/>
        <w:rPr>
          <w:lang w:eastAsia="zh-CN"/>
        </w:rPr>
      </w:pPr>
      <w:r>
        <w:rPr>
          <w:rFonts w:hint="eastAsia"/>
          <w:lang w:eastAsia="zh-CN"/>
        </w:rPr>
        <w:t>--------Unchanged skipped---------</w:t>
      </w: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lastRenderedPageBreak/>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t>id-</w:t>
      </w:r>
      <w:r w:rsidRPr="0092227E">
        <w:rPr>
          <w:noProof w:val="0"/>
          <w:snapToGrid w:val="0"/>
        </w:rPr>
        <w:t>LocationReportingInformation,</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121"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121"/>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t>id-TimeToWait,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t>id-</w:t>
      </w:r>
      <w:r w:rsidRPr="0092227E">
        <w:rPr>
          <w:noProof w:val="0"/>
          <w:szCs w:val="16"/>
        </w:rPr>
        <w:t>UEHistoryInformation,</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lastRenderedPageBreak/>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rPr>
          <w:noProof w:val="0"/>
          <w:snapToGrid w:val="0"/>
          <w:lang w:eastAsia="zh-CN"/>
        </w:rPr>
      </w:pPr>
      <w:r>
        <w:tab/>
      </w:r>
      <w:r>
        <w:rPr>
          <w:noProof w:val="0"/>
          <w:snapToGrid w:val="0"/>
          <w:lang w:eastAsia="zh-CN"/>
        </w:rPr>
        <w:t>id-InterfaceInstanceIndication,</w:t>
      </w:r>
    </w:p>
    <w:p w:rsidR="003C6E39" w:rsidRPr="00FD0425" w:rsidRDefault="003C6E39" w:rsidP="003C6E39">
      <w:pPr>
        <w:pStyle w:val="PL"/>
      </w:pPr>
      <w:r>
        <w:rPr>
          <w:rFonts w:hint="eastAsia"/>
          <w:noProof w:val="0"/>
          <w:snapToGrid w:val="0"/>
          <w:lang w:eastAsia="zh-CN"/>
        </w:rPr>
        <w:t xml:space="preserve">    </w:t>
      </w:r>
      <w:r w:rsidRPr="00FD0425">
        <w:t>id-S-NG-RANnode-Addition-Trigger-Ind,</w:t>
      </w:r>
    </w:p>
    <w:p w:rsidR="003C6E39" w:rsidRPr="00B22C47" w:rsidRDefault="003C6E39" w:rsidP="003C6E39">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rsidR="003C6E39" w:rsidRPr="00FD0425" w:rsidRDefault="003C6E39" w:rsidP="003C6E39">
      <w:pPr>
        <w:pStyle w:val="PL"/>
      </w:pPr>
      <w:r w:rsidRPr="00FD0425">
        <w:tab/>
        <w:t>id-DRBs-transferred-to-MN,</w:t>
      </w:r>
    </w:p>
    <w:p w:rsidR="003C6E39" w:rsidRPr="00FD0425" w:rsidRDefault="003C6E39" w:rsidP="003C6E39">
      <w:pPr>
        <w:pStyle w:val="PL"/>
      </w:pPr>
      <w:r w:rsidRPr="00FD0425">
        <w:tab/>
        <w:t>id-TNLConfigurationInfo,</w:t>
      </w:r>
    </w:p>
    <w:p w:rsidR="003C6E39" w:rsidRPr="00FD0425" w:rsidRDefault="003C6E39" w:rsidP="003C6E39">
      <w:pPr>
        <w:pStyle w:val="PL"/>
        <w:rPr>
          <w:rFonts w:cs="Courier New"/>
          <w:lang w:val="en-US"/>
        </w:rPr>
      </w:pPr>
      <w:r w:rsidRPr="00FD0425">
        <w:rPr>
          <w:rFonts w:cs="Courier New"/>
          <w:lang w:val="en-US"/>
        </w:rPr>
        <w:tab/>
        <w:t>id-MessageOversizeNotification,</w:t>
      </w:r>
    </w:p>
    <w:p w:rsidR="003C6E39" w:rsidRPr="00FD0425" w:rsidRDefault="003C6E39" w:rsidP="003C6E39">
      <w:pPr>
        <w:pStyle w:val="PL"/>
      </w:pPr>
      <w:r w:rsidRPr="00FD0425">
        <w:tab/>
        <w:t>id-NG-RANTraceID,</w:t>
      </w:r>
    </w:p>
    <w:p w:rsidR="003C6E39" w:rsidRPr="00FD0425" w:rsidRDefault="003C6E39" w:rsidP="003C6E39">
      <w:pPr>
        <w:pStyle w:val="PL"/>
      </w:pPr>
      <w:r w:rsidRPr="00FD0425">
        <w:tab/>
        <w:t>id-FastMCGRecoveryRRCTransfer-SN-to-MN,</w:t>
      </w:r>
    </w:p>
    <w:p w:rsidR="003C6E39" w:rsidRPr="00FD0425" w:rsidRDefault="003C6E39" w:rsidP="003C6E39">
      <w:pPr>
        <w:pStyle w:val="PL"/>
      </w:pPr>
      <w:r w:rsidRPr="00FD0425">
        <w:tab/>
        <w:t>id-FastMCGRecoveryRRCTransfer-MN-to-SN,</w:t>
      </w:r>
    </w:p>
    <w:p w:rsidR="003C6E39" w:rsidRPr="00FD0425" w:rsidRDefault="003C6E39" w:rsidP="003C6E39">
      <w:pPr>
        <w:pStyle w:val="PL"/>
      </w:pPr>
      <w:r w:rsidRPr="00FD0425">
        <w:tab/>
        <w:t>id-RequestedFastMCGRecoveryViaSRB3,</w:t>
      </w:r>
    </w:p>
    <w:p w:rsidR="003C6E39" w:rsidRPr="00FD0425" w:rsidRDefault="003C6E39" w:rsidP="003C6E39">
      <w:pPr>
        <w:pStyle w:val="PL"/>
      </w:pPr>
      <w:r w:rsidRPr="00FD0425">
        <w:tab/>
        <w:t>id-A</w:t>
      </w:r>
      <w:r>
        <w:rPr>
          <w:lang w:eastAsia="ja-JP"/>
        </w:rPr>
        <w:t>vailable</w:t>
      </w:r>
      <w:r w:rsidRPr="00FD0425">
        <w:t>FastMCGRecoveryViaSRB3,</w:t>
      </w:r>
    </w:p>
    <w:p w:rsidR="003C6E39" w:rsidRPr="00FD0425" w:rsidRDefault="003C6E39" w:rsidP="003C6E39">
      <w:pPr>
        <w:pStyle w:val="PL"/>
      </w:pPr>
      <w:r w:rsidRPr="00FD0425">
        <w:tab/>
        <w:t>id-RequestedFastMCGRecoveryViaSRB3Release,</w:t>
      </w:r>
    </w:p>
    <w:p w:rsidR="003C6E39" w:rsidRPr="00FD0425" w:rsidRDefault="003C6E39" w:rsidP="003C6E39">
      <w:pPr>
        <w:pStyle w:val="PL"/>
      </w:pPr>
      <w:r w:rsidRPr="00FD0425">
        <w:tab/>
        <w:t>id-ReleaseFastMCGRecoveryViaSRB3,</w:t>
      </w:r>
    </w:p>
    <w:p w:rsidR="003C6E39" w:rsidRDefault="003C6E39" w:rsidP="003C6E39">
      <w:pPr>
        <w:pStyle w:val="PL"/>
      </w:pPr>
      <w:r w:rsidRPr="00F02853">
        <w:tab/>
        <w:t>id-CHOinformation</w:t>
      </w:r>
      <w:r>
        <w:t>-Req</w:t>
      </w:r>
      <w:r w:rsidRPr="00F02853">
        <w:t>,</w:t>
      </w:r>
    </w:p>
    <w:p w:rsidR="003C6E39" w:rsidRDefault="003C6E39" w:rsidP="003C6E39">
      <w:pPr>
        <w:pStyle w:val="PL"/>
      </w:pPr>
      <w:r w:rsidRPr="00F02853">
        <w:tab/>
        <w:t>id-CHOinformation</w:t>
      </w:r>
      <w:r>
        <w:t>-Ack</w:t>
      </w:r>
      <w:r w:rsidRPr="00F02853">
        <w:t>,</w:t>
      </w:r>
    </w:p>
    <w:p w:rsidR="003C6E39" w:rsidRDefault="003C6E39" w:rsidP="003C6E39">
      <w:pPr>
        <w:pStyle w:val="PL"/>
      </w:pPr>
      <w:r>
        <w:tab/>
      </w:r>
      <w:r w:rsidRPr="00117C2A">
        <w:rPr>
          <w:snapToGrid w:val="0"/>
        </w:rPr>
        <w:t>id-target</w:t>
      </w:r>
      <w:r>
        <w:rPr>
          <w:snapToGrid w:val="0"/>
        </w:rPr>
        <w:t>CellsToCancel,</w:t>
      </w:r>
    </w:p>
    <w:p w:rsidR="003C6E39" w:rsidRDefault="003C6E39" w:rsidP="003C6E39">
      <w:pPr>
        <w:pStyle w:val="PL"/>
      </w:pPr>
      <w:r>
        <w:tab/>
      </w:r>
      <w:r w:rsidRPr="007E6716">
        <w:rPr>
          <w:snapToGrid w:val="0"/>
        </w:rPr>
        <w:t>id-</w:t>
      </w:r>
      <w:r>
        <w:rPr>
          <w:snapToGrid w:val="0"/>
        </w:rPr>
        <w:t>requestedT</w:t>
      </w:r>
      <w:r w:rsidRPr="007E6716">
        <w:rPr>
          <w:snapToGrid w:val="0"/>
        </w:rPr>
        <w:t>argetCellGlobalID</w:t>
      </w:r>
      <w:r>
        <w:rPr>
          <w:snapToGrid w:val="0"/>
        </w:rPr>
        <w:t>,</w:t>
      </w:r>
    </w:p>
    <w:p w:rsidR="003C6E39" w:rsidRDefault="003C6E39" w:rsidP="003C6E39">
      <w:pPr>
        <w:pStyle w:val="PL"/>
      </w:pPr>
      <w:r>
        <w:tab/>
      </w:r>
      <w:r w:rsidRPr="00022CC0">
        <w:t>id-DAPSResponseInfo</w:t>
      </w:r>
      <w:r>
        <w:t>-List</w:t>
      </w:r>
      <w:r w:rsidRPr="00022CC0">
        <w:t>,</w:t>
      </w:r>
    </w:p>
    <w:p w:rsidR="003C6E39" w:rsidRPr="00B818AB" w:rsidRDefault="003C6E39" w:rsidP="003C6E39">
      <w:pPr>
        <w:pStyle w:val="PL"/>
      </w:pPr>
      <w:r>
        <w:tab/>
        <w:t>id-</w:t>
      </w:r>
      <w:r w:rsidRPr="009354E2">
        <w:t>CHO-MRDC-Indicator,</w:t>
      </w:r>
    </w:p>
    <w:p w:rsidR="003C6E39" w:rsidRPr="009354E2" w:rsidRDefault="003C6E39" w:rsidP="003C6E39">
      <w:pPr>
        <w:pStyle w:val="PL"/>
      </w:pPr>
      <w:r>
        <w:tab/>
      </w:r>
      <w:r w:rsidRPr="00F35F02">
        <w:t>id-Mobility</w:t>
      </w:r>
      <w:r w:rsidRPr="009354E2">
        <w:t>Information,</w:t>
      </w:r>
    </w:p>
    <w:p w:rsidR="003C6E39" w:rsidRPr="009354E2" w:rsidRDefault="003C6E39" w:rsidP="003C6E39">
      <w:pPr>
        <w:pStyle w:val="PL"/>
      </w:pPr>
      <w:r>
        <w:tab/>
      </w:r>
      <w:r w:rsidRPr="009354E2">
        <w:t>id-InitiatingCondition-FailureIndication,</w:t>
      </w:r>
    </w:p>
    <w:p w:rsidR="003C6E39" w:rsidRPr="009354E2" w:rsidRDefault="003C6E39" w:rsidP="003C6E39">
      <w:pPr>
        <w:pStyle w:val="PL"/>
      </w:pPr>
      <w:r>
        <w:tab/>
      </w:r>
      <w:r w:rsidRPr="009354E2">
        <w:t>id-UEHistoryInformationFromTheUE,</w:t>
      </w:r>
    </w:p>
    <w:p w:rsidR="003C6E39" w:rsidRPr="009354E2" w:rsidRDefault="003C6E39" w:rsidP="003C6E39">
      <w:pPr>
        <w:pStyle w:val="PL"/>
      </w:pPr>
      <w:r>
        <w:tab/>
      </w:r>
      <w:r w:rsidRPr="009354E2">
        <w:t>id-HandoverReportType,</w:t>
      </w:r>
    </w:p>
    <w:p w:rsidR="003C6E39" w:rsidRPr="00F35F02" w:rsidRDefault="003C6E39" w:rsidP="003C6E39">
      <w:pPr>
        <w:pStyle w:val="PL"/>
      </w:pPr>
      <w:r>
        <w:tab/>
      </w:r>
      <w:r w:rsidRPr="009354E2">
        <w:t>id-</w:t>
      </w:r>
      <w:r w:rsidRPr="00F35F02">
        <w:t>HandoverCause,</w:t>
      </w:r>
    </w:p>
    <w:p w:rsidR="003C6E39" w:rsidRPr="00F35F02" w:rsidRDefault="003C6E39" w:rsidP="003C6E39">
      <w:pPr>
        <w:pStyle w:val="PL"/>
      </w:pPr>
      <w:r>
        <w:tab/>
      </w:r>
      <w:r w:rsidRPr="009354E2">
        <w:t>id-</w:t>
      </w:r>
      <w:r w:rsidRPr="00F35F02">
        <w:t>SourceCellCGI,</w:t>
      </w:r>
    </w:p>
    <w:p w:rsidR="003C6E39" w:rsidRPr="00F35F02" w:rsidRDefault="003C6E39" w:rsidP="003C6E39">
      <w:pPr>
        <w:pStyle w:val="PL"/>
      </w:pPr>
      <w:r>
        <w:tab/>
      </w:r>
      <w:r w:rsidRPr="00F35F02">
        <w:t>id-TargetCellCGI,</w:t>
      </w:r>
    </w:p>
    <w:p w:rsidR="003C6E39" w:rsidRPr="00F35F02" w:rsidRDefault="003C6E39" w:rsidP="003C6E39">
      <w:pPr>
        <w:pStyle w:val="PL"/>
      </w:pPr>
      <w:r>
        <w:tab/>
      </w:r>
      <w:r w:rsidRPr="009354E2">
        <w:t>id-</w:t>
      </w:r>
      <w:r w:rsidRPr="00F35F02">
        <w:t>ReEstablishmentCellCGI,</w:t>
      </w:r>
    </w:p>
    <w:p w:rsidR="003C6E39" w:rsidRPr="00F35F02" w:rsidRDefault="003C6E39" w:rsidP="003C6E39">
      <w:pPr>
        <w:pStyle w:val="PL"/>
      </w:pPr>
      <w:r>
        <w:tab/>
      </w:r>
      <w:r w:rsidRPr="009354E2">
        <w:t>id-</w:t>
      </w:r>
      <w:r w:rsidRPr="00F35F02">
        <w:t>TargetCellinEUTRAN,</w:t>
      </w:r>
    </w:p>
    <w:p w:rsidR="003C6E39" w:rsidRPr="00F35F02" w:rsidRDefault="003C6E39" w:rsidP="003C6E39">
      <w:pPr>
        <w:pStyle w:val="PL"/>
      </w:pPr>
      <w:r>
        <w:tab/>
      </w:r>
      <w:r w:rsidRPr="009354E2">
        <w:t>id-</w:t>
      </w:r>
      <w:r w:rsidRPr="00F35F02">
        <w:t>SourceCellCRNTI,</w:t>
      </w:r>
    </w:p>
    <w:p w:rsidR="003C6E39" w:rsidRPr="00F35F02" w:rsidRDefault="003C6E39" w:rsidP="003C6E39">
      <w:pPr>
        <w:pStyle w:val="PL"/>
      </w:pPr>
      <w:r>
        <w:tab/>
      </w:r>
      <w:r w:rsidRPr="009354E2">
        <w:t>id-</w:t>
      </w:r>
      <w:r w:rsidRPr="00F35F02">
        <w:t>UERLFReportContainer,</w:t>
      </w:r>
    </w:p>
    <w:p w:rsidR="003C6E39" w:rsidRPr="009354E2" w:rsidRDefault="003C6E39" w:rsidP="003C6E39">
      <w:pPr>
        <w:pStyle w:val="PL"/>
      </w:pPr>
      <w:r>
        <w:tab/>
      </w:r>
      <w:r w:rsidRPr="009354E2">
        <w:t>id-NGRAN-Node1-Measurement-ID,</w:t>
      </w:r>
    </w:p>
    <w:p w:rsidR="003C6E39" w:rsidRPr="009354E2" w:rsidRDefault="003C6E39" w:rsidP="003C6E39">
      <w:pPr>
        <w:pStyle w:val="PL"/>
      </w:pPr>
      <w:r>
        <w:tab/>
      </w:r>
      <w:r w:rsidRPr="009354E2">
        <w:t>id-NGRAN-Node2-Measurement-ID,</w:t>
      </w:r>
    </w:p>
    <w:p w:rsidR="003C6E39" w:rsidRPr="009354E2" w:rsidRDefault="003C6E39" w:rsidP="003C6E39">
      <w:pPr>
        <w:pStyle w:val="PL"/>
      </w:pPr>
      <w:r>
        <w:tab/>
      </w:r>
      <w:r w:rsidRPr="009354E2">
        <w:t>id-RegistrationRequest,</w:t>
      </w:r>
    </w:p>
    <w:p w:rsidR="003C6E39" w:rsidRPr="009354E2" w:rsidRDefault="003C6E39" w:rsidP="003C6E39">
      <w:pPr>
        <w:pStyle w:val="PL"/>
      </w:pPr>
      <w:r>
        <w:tab/>
      </w:r>
      <w:r w:rsidRPr="009354E2">
        <w:t>id-ReportCharacteristics,</w:t>
      </w:r>
    </w:p>
    <w:p w:rsidR="003C6E39" w:rsidRPr="009354E2" w:rsidRDefault="003C6E39" w:rsidP="003C6E39">
      <w:pPr>
        <w:pStyle w:val="PL"/>
      </w:pPr>
      <w:r>
        <w:tab/>
      </w:r>
      <w:r w:rsidRPr="009354E2">
        <w:t>id-CellToReport,</w:t>
      </w:r>
    </w:p>
    <w:p w:rsidR="003C6E39" w:rsidRPr="009354E2" w:rsidRDefault="003C6E39" w:rsidP="003C6E39">
      <w:pPr>
        <w:pStyle w:val="PL"/>
      </w:pPr>
      <w:r>
        <w:tab/>
      </w:r>
      <w:r w:rsidRPr="009354E2">
        <w:t>id-ReportingPeriodicity,</w:t>
      </w:r>
    </w:p>
    <w:p w:rsidR="003C6E39" w:rsidRPr="009354E2" w:rsidRDefault="003C6E39" w:rsidP="003C6E39">
      <w:pPr>
        <w:pStyle w:val="PL"/>
      </w:pPr>
      <w:r>
        <w:tab/>
      </w:r>
      <w:r w:rsidRPr="009354E2">
        <w:t>id-CellMeasurementResult,</w:t>
      </w:r>
    </w:p>
    <w:p w:rsidR="003C6E39" w:rsidRPr="009354E2" w:rsidRDefault="003C6E39" w:rsidP="003C6E39">
      <w:pPr>
        <w:pStyle w:val="PL"/>
      </w:pPr>
      <w:r>
        <w:tab/>
      </w:r>
      <w:r w:rsidRPr="009354E2">
        <w:t>id-NG-RANnode1CellID,</w:t>
      </w:r>
    </w:p>
    <w:p w:rsidR="003C6E39" w:rsidRPr="009354E2" w:rsidRDefault="003C6E39" w:rsidP="003C6E39">
      <w:pPr>
        <w:pStyle w:val="PL"/>
      </w:pPr>
      <w:r>
        <w:lastRenderedPageBreak/>
        <w:tab/>
      </w:r>
      <w:r w:rsidRPr="009354E2">
        <w:t>id-NG-RANnode2CellID,</w:t>
      </w:r>
    </w:p>
    <w:p w:rsidR="003C6E39" w:rsidRPr="009354E2" w:rsidRDefault="003C6E39" w:rsidP="003C6E39">
      <w:pPr>
        <w:pStyle w:val="PL"/>
      </w:pPr>
      <w:r>
        <w:tab/>
      </w:r>
      <w:r w:rsidRPr="009354E2">
        <w:t>id-NG-RANnode1MobilityParameters,</w:t>
      </w:r>
    </w:p>
    <w:p w:rsidR="003C6E39" w:rsidRPr="009354E2" w:rsidRDefault="003C6E39" w:rsidP="003C6E39">
      <w:pPr>
        <w:pStyle w:val="PL"/>
      </w:pPr>
      <w:r>
        <w:tab/>
      </w:r>
      <w:r w:rsidRPr="009354E2">
        <w:t>id-NG-RANnode2ProposedMobilityParameters,</w:t>
      </w:r>
    </w:p>
    <w:p w:rsidR="003C6E39" w:rsidRPr="009354E2" w:rsidRDefault="003C6E39" w:rsidP="003C6E39">
      <w:pPr>
        <w:pStyle w:val="PL"/>
      </w:pPr>
      <w:r>
        <w:tab/>
      </w:r>
      <w:r w:rsidRPr="009354E2">
        <w:rPr>
          <w:rFonts w:hint="eastAsia"/>
        </w:rPr>
        <w:t>i</w:t>
      </w:r>
      <w:r w:rsidRPr="009354E2">
        <w:t>d-MobilityParametersModificationRange</w:t>
      </w:r>
      <w:r w:rsidRPr="009354E2">
        <w:rPr>
          <w:rFonts w:hint="eastAsia"/>
        </w:rPr>
        <w:t>,</w:t>
      </w:r>
    </w:p>
    <w:p w:rsidR="003C6E39" w:rsidRPr="009354E2" w:rsidRDefault="003C6E39" w:rsidP="003C6E39">
      <w:pPr>
        <w:pStyle w:val="PL"/>
      </w:pPr>
      <w:r>
        <w:tab/>
      </w:r>
      <w:r w:rsidRPr="009354E2">
        <w:t>id-</w:t>
      </w:r>
      <w:r w:rsidRPr="009354E2">
        <w:rPr>
          <w:rFonts w:hint="eastAsia"/>
        </w:rPr>
        <w:t>R</w:t>
      </w:r>
      <w:r w:rsidRPr="009354E2">
        <w:t>ACHReportInformation,</w:t>
      </w:r>
    </w:p>
    <w:p w:rsidR="003C6E39" w:rsidRPr="005356D5" w:rsidRDefault="003C6E39" w:rsidP="003C6E39">
      <w:pPr>
        <w:pStyle w:val="PL"/>
        <w:rPr>
          <w:rFonts w:eastAsia="宋体"/>
          <w:lang w:eastAsia="zh-CN"/>
        </w:rPr>
      </w:pPr>
      <w:r>
        <w:rPr>
          <w:noProof w:val="0"/>
          <w:snapToGrid w:val="0"/>
          <w:lang w:eastAsia="zh-CN"/>
        </w:rPr>
        <w:tab/>
      </w:r>
      <w:r>
        <w:rPr>
          <w:snapToGrid w:val="0"/>
          <w:lang w:eastAsia="zh-CN"/>
        </w:rPr>
        <w:t>id-IABNodeIndication,</w:t>
      </w:r>
    </w:p>
    <w:p w:rsidR="003C6E39" w:rsidRDefault="003C6E39" w:rsidP="00682253">
      <w:pPr>
        <w:pStyle w:val="PL"/>
        <w:rPr>
          <w:ins w:id="122" w:author="China Telecom" w:date="2020-10-20T08:42:00Z"/>
          <w:snapToGrid w:val="0"/>
          <w:lang w:eastAsia="zh-CN"/>
        </w:rPr>
      </w:pPr>
      <w:r>
        <w:rPr>
          <w:rFonts w:hint="eastAsia"/>
          <w:lang w:eastAsia="zh-CN"/>
        </w:rPr>
        <w:tab/>
        <w:t>id-</w:t>
      </w:r>
      <w:r>
        <w:rPr>
          <w:rFonts w:hint="eastAsia"/>
          <w:snapToGrid w:val="0"/>
          <w:lang w:eastAsia="zh-CN"/>
        </w:rPr>
        <w:t>UERadioCapabilityID,</w:t>
      </w:r>
    </w:p>
    <w:p w:rsidR="00B542E3" w:rsidRPr="00B542E3" w:rsidRDefault="00B542E3" w:rsidP="00B542E3">
      <w:pPr>
        <w:pStyle w:val="PL"/>
        <w:rPr>
          <w:ins w:id="123" w:author="China Telecom" w:date="2020-10-20T08:42:00Z"/>
          <w:snapToGrid w:val="0"/>
          <w:lang w:eastAsia="zh-CN"/>
        </w:rPr>
      </w:pPr>
      <w:ins w:id="124" w:author="China Telecom" w:date="2020-10-20T08:42:00Z">
        <w:r>
          <w:rPr>
            <w:snapToGrid w:val="0"/>
            <w:lang w:eastAsia="zh-CN"/>
          </w:rPr>
          <w:tab/>
        </w:r>
        <w:r w:rsidRPr="00B542E3">
          <w:rPr>
            <w:snapToGrid w:val="0"/>
            <w:lang w:eastAsia="zh-CN"/>
          </w:rPr>
          <w:t>id-DirectdataForwardingAvailabilityQuery,</w:t>
        </w:r>
      </w:ins>
    </w:p>
    <w:p w:rsidR="00B542E3" w:rsidRPr="003C6E39" w:rsidRDefault="00B542E3" w:rsidP="00B542E3">
      <w:pPr>
        <w:pStyle w:val="PL"/>
        <w:rPr>
          <w:lang w:eastAsia="zh-CN"/>
        </w:rPr>
      </w:pPr>
      <w:ins w:id="125" w:author="China Telecom" w:date="2020-10-20T08:42:00Z">
        <w:r>
          <w:rPr>
            <w:snapToGrid w:val="0"/>
            <w:lang w:eastAsia="zh-CN"/>
          </w:rPr>
          <w:tab/>
        </w:r>
        <w:r w:rsidRPr="00B542E3">
          <w:rPr>
            <w:snapToGrid w:val="0"/>
            <w:lang w:eastAsia="zh-CN"/>
          </w:rPr>
          <w:t>id-DirectdataForwardingAvailabilityResult,</w:t>
        </w:r>
      </w:ins>
    </w:p>
    <w:p w:rsidR="00682253" w:rsidRPr="0092227E" w:rsidRDefault="00682253" w:rsidP="00682253">
      <w:pPr>
        <w:pStyle w:val="PL"/>
        <w:rPr>
          <w:snapToGrid w:val="0"/>
        </w:rPr>
      </w:pP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outlineLvl w:val="3"/>
        <w:rPr>
          <w:snapToGrid w:val="0"/>
        </w:rPr>
      </w:pPr>
      <w:r w:rsidRPr="00FD0425">
        <w:rPr>
          <w:snapToGrid w:val="0"/>
        </w:rPr>
        <w:t>-- S-NODE MODIFICATION REQUEST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 ::= SEQUENCE {</w:t>
      </w:r>
    </w:p>
    <w:p w:rsidR="00AF1956" w:rsidRPr="00FD0425" w:rsidRDefault="00AF1956" w:rsidP="00AF195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SNodeModificationRequest-IEs XNAP-PROTOCOL-IES ::= {</w:t>
      </w:r>
    </w:p>
    <w:p w:rsidR="00AF1956" w:rsidRPr="00FD0425" w:rsidRDefault="00AF1956" w:rsidP="00AF195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AF1956" w:rsidRPr="00FD0425" w:rsidRDefault="00AF1956" w:rsidP="00AF195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AF1956" w:rsidRPr="00FD0425" w:rsidRDefault="00AF1956" w:rsidP="00AF195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AF1956" w:rsidRPr="00FD0425" w:rsidRDefault="00AF1956" w:rsidP="00AF195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rsidR="00AF1956" w:rsidRDefault="00AF1956" w:rsidP="00AF195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rsidR="00AF1956" w:rsidRDefault="00AF1956" w:rsidP="00AF1956">
      <w:pPr>
        <w:pStyle w:val="PL"/>
        <w:rPr>
          <w:ins w:id="126" w:author="CATT" w:date="2020-10-18T16:53:00Z"/>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27" w:author="CATT" w:date="2020-10-18T16:53:00Z">
        <w:r>
          <w:rPr>
            <w:rFonts w:hint="eastAsia"/>
            <w:snapToGrid w:val="0"/>
            <w:lang w:eastAsia="zh-CN"/>
          </w:rPr>
          <w:t>|</w:t>
        </w:r>
      </w:ins>
    </w:p>
    <w:p w:rsidR="00B542E3" w:rsidRPr="00B542E3" w:rsidRDefault="00B542E3" w:rsidP="00B542E3">
      <w:pPr>
        <w:pStyle w:val="PL"/>
        <w:rPr>
          <w:ins w:id="128" w:author="China Telecom" w:date="2020-10-20T08:42:00Z"/>
          <w:snapToGrid w:val="0"/>
        </w:rPr>
      </w:pPr>
      <w:ins w:id="129" w:author="China Telecom" w:date="2020-10-20T08:42:00Z">
        <w:r w:rsidRPr="00B542E3">
          <w:rPr>
            <w:snapToGrid w:val="0"/>
          </w:rPr>
          <w:t>{ ID id-DirectdataForwardingAvailabilityQuery</w:t>
        </w:r>
        <w:r w:rsidRPr="00B542E3">
          <w:rPr>
            <w:snapToGrid w:val="0"/>
          </w:rPr>
          <w:tab/>
          <w:t>CRITICALITY ignore</w:t>
        </w:r>
        <w:r w:rsidRPr="00B542E3">
          <w:rPr>
            <w:snapToGrid w:val="0"/>
          </w:rPr>
          <w:tab/>
          <w:t>TYPE DirectdataForwardingAvailabilityQuery</w:t>
        </w:r>
        <w:r w:rsidRPr="00B542E3">
          <w:rPr>
            <w:snapToGrid w:val="0"/>
          </w:rPr>
          <w:tab/>
        </w:r>
        <w:r w:rsidRPr="00B542E3">
          <w:rPr>
            <w:snapToGrid w:val="0"/>
          </w:rPr>
          <w:tab/>
        </w:r>
        <w:r w:rsidRPr="00B542E3">
          <w:rPr>
            <w:snapToGrid w:val="0"/>
          </w:rPr>
          <w:tab/>
        </w:r>
        <w:r w:rsidRPr="00B542E3">
          <w:rPr>
            <w:snapToGrid w:val="0"/>
          </w:rPr>
          <w:tab/>
          <w:t>PRESENCE optional},</w:t>
        </w:r>
      </w:ins>
    </w:p>
    <w:p w:rsidR="00B542E3" w:rsidRPr="00B542E3" w:rsidRDefault="00B542E3" w:rsidP="00B542E3">
      <w:pPr>
        <w:pStyle w:val="PL"/>
        <w:rPr>
          <w:snapToGrid w:val="0"/>
        </w:rPr>
      </w:pPr>
      <w:r w:rsidRPr="00B542E3">
        <w:rPr>
          <w:snapToGrid w:val="0"/>
        </w:rPr>
        <w:tab/>
        <w:t>...</w:t>
      </w:r>
    </w:p>
    <w:p w:rsidR="00B542E3" w:rsidRDefault="00B542E3" w:rsidP="00B542E3">
      <w:pPr>
        <w:pStyle w:val="PL"/>
        <w:rPr>
          <w:snapToGrid w:val="0"/>
        </w:rPr>
      </w:pPr>
      <w:r w:rsidRPr="00B542E3">
        <w:rPr>
          <w:snapToGrid w:val="0"/>
        </w:rPr>
        <w:t>}</w:t>
      </w:r>
    </w:p>
    <w:p w:rsidR="00B542E3" w:rsidRPr="00FD0425" w:rsidRDefault="00B542E3" w:rsidP="00B542E3">
      <w:pPr>
        <w:pStyle w:val="PL"/>
        <w:rPr>
          <w:snapToGrid w:val="0"/>
        </w:rPr>
      </w:pPr>
    </w:p>
    <w:p w:rsidR="00AF1956" w:rsidRPr="00FD0425" w:rsidRDefault="00AF1956" w:rsidP="00AF1956">
      <w:pPr>
        <w:pStyle w:val="PL"/>
        <w:rPr>
          <w:snapToGrid w:val="0"/>
        </w:rPr>
      </w:pPr>
      <w:r w:rsidRPr="00FD0425">
        <w:rPr>
          <w:snapToGrid w:val="0"/>
        </w:rPr>
        <w:t>UEContextInfo-SNModRequest ::= SEQUENCE {</w:t>
      </w:r>
    </w:p>
    <w:p w:rsidR="00AF1956" w:rsidRPr="00FD0425" w:rsidRDefault="00AF1956" w:rsidP="00AF1956">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AF1956" w:rsidRPr="00FD0425" w:rsidRDefault="00AF1956" w:rsidP="00AF1956">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rsidR="00AF1956" w:rsidRPr="00FD0425" w:rsidRDefault="00AF1956" w:rsidP="00AF1956">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rsidR="00AF1956" w:rsidRPr="00FD0425" w:rsidRDefault="00AF1956" w:rsidP="00AF1956">
      <w:pPr>
        <w:pStyle w:val="PL"/>
      </w:pPr>
      <w:r w:rsidRPr="00FD0425">
        <w:lastRenderedPageBreak/>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AF1956" w:rsidRPr="00FD0425" w:rsidRDefault="00AF1956" w:rsidP="00AF1956">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rsidR="00AF1956" w:rsidRPr="00FD0425" w:rsidRDefault="00AF1956" w:rsidP="00AF1956">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PDUSessionsToBeAdded-SNModRequest-Item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AF1956" w:rsidRPr="00FD0425" w:rsidRDefault="00AF1956" w:rsidP="00AF195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PDUSessionsToBeModified-SNModRequest-Item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PDUSessionsToBeReleased-SNModRequest-List ::= SEQUENCE {</w:t>
      </w:r>
    </w:p>
    <w:p w:rsidR="00AF1956" w:rsidRPr="00FD0425" w:rsidRDefault="00AF1956" w:rsidP="00AF1956">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Default="00AF1956" w:rsidP="00AF1956">
      <w:pPr>
        <w:pStyle w:val="PL"/>
        <w:rPr>
          <w:ins w:id="130" w:author="CATT" w:date="2020-10-18T16:53:00Z"/>
          <w:snapToGrid w:val="0"/>
          <w:lang w:eastAsia="zh-CN"/>
        </w:rPr>
      </w:pPr>
      <w:r w:rsidRPr="00FD0425">
        <w:rPr>
          <w:snapToGrid w:val="0"/>
        </w:rPr>
        <w:t>RequestedFastMCGRecoveryViaSRB3Release ::= ENUMERATED {true, ...}</w:t>
      </w:r>
    </w:p>
    <w:p w:rsidR="00AF1956" w:rsidRDefault="00AF1956" w:rsidP="00AF1956">
      <w:pPr>
        <w:pStyle w:val="PL"/>
        <w:rPr>
          <w:ins w:id="131" w:author="CATT" w:date="2020-10-18T16:53:00Z"/>
          <w:snapToGrid w:val="0"/>
          <w:lang w:eastAsia="zh-CN"/>
        </w:rPr>
      </w:pPr>
    </w:p>
    <w:p w:rsidR="00B542E3" w:rsidRPr="00B542E3" w:rsidRDefault="00B542E3" w:rsidP="00B542E3">
      <w:pPr>
        <w:pStyle w:val="PL"/>
        <w:rPr>
          <w:ins w:id="132" w:author="China Telecom" w:date="2020-10-20T08:43:00Z"/>
          <w:snapToGrid w:val="0"/>
          <w:lang w:eastAsia="zh-CN"/>
        </w:rPr>
      </w:pPr>
      <w:ins w:id="133" w:author="China Telecom" w:date="2020-10-20T08:43:00Z">
        <w:r w:rsidRPr="00B542E3">
          <w:rPr>
            <w:snapToGrid w:val="0"/>
            <w:lang w:eastAsia="zh-CN"/>
          </w:rPr>
          <w:t>DirectdataForwardingAvailabilityQuery ::= CHOICE {</w:t>
        </w:r>
      </w:ins>
    </w:p>
    <w:p w:rsidR="00B542E3" w:rsidRPr="00B542E3" w:rsidRDefault="00B542E3" w:rsidP="00B542E3">
      <w:pPr>
        <w:pStyle w:val="PL"/>
        <w:rPr>
          <w:ins w:id="134" w:author="China Telecom" w:date="2020-10-20T08:43:00Z"/>
          <w:snapToGrid w:val="0"/>
          <w:lang w:eastAsia="zh-CN"/>
        </w:rPr>
      </w:pPr>
      <w:ins w:id="135" w:author="China Telecom" w:date="2020-10-20T08:43:00Z">
        <w:r w:rsidRPr="00B542E3">
          <w:rPr>
            <w:snapToGrid w:val="0"/>
            <w:lang w:eastAsia="zh-CN"/>
          </w:rPr>
          <w:t>Target-GNB-ID GlobalGNB-ID,</w:t>
        </w:r>
        <w:r w:rsidRPr="00B542E3">
          <w:rPr>
            <w:snapToGrid w:val="0"/>
            <w:lang w:eastAsia="zh-CN"/>
          </w:rPr>
          <w:tab/>
        </w:r>
      </w:ins>
    </w:p>
    <w:p w:rsidR="00B542E3" w:rsidRPr="00B542E3" w:rsidRDefault="00B542E3" w:rsidP="00B542E3">
      <w:pPr>
        <w:pStyle w:val="PL"/>
        <w:rPr>
          <w:ins w:id="136" w:author="China Telecom" w:date="2020-10-20T08:43:00Z"/>
          <w:snapToGrid w:val="0"/>
          <w:lang w:eastAsia="zh-CN"/>
        </w:rPr>
      </w:pPr>
      <w:ins w:id="137" w:author="China Telecom" w:date="2020-10-20T08:43:00Z">
        <w:r w:rsidRPr="00B542E3">
          <w:rPr>
            <w:snapToGrid w:val="0"/>
            <w:lang w:eastAsia="zh-CN"/>
          </w:rPr>
          <w:t>Target-ENB-ID GlobalENB-ID,</w:t>
        </w:r>
        <w:r w:rsidRPr="00B542E3">
          <w:rPr>
            <w:snapToGrid w:val="0"/>
            <w:lang w:eastAsia="zh-CN"/>
          </w:rPr>
          <w:tab/>
        </w:r>
      </w:ins>
    </w:p>
    <w:p w:rsidR="00B542E3" w:rsidRPr="00B542E3" w:rsidRDefault="00B542E3" w:rsidP="00B542E3">
      <w:pPr>
        <w:pStyle w:val="PL"/>
        <w:rPr>
          <w:ins w:id="138" w:author="China Telecom" w:date="2020-10-20T08:43:00Z"/>
          <w:snapToGrid w:val="0"/>
          <w:lang w:eastAsia="zh-CN"/>
        </w:rPr>
      </w:pPr>
      <w:ins w:id="139" w:author="China Telecom" w:date="2020-10-20T08:43:00Z">
        <w:r w:rsidRPr="00B542E3">
          <w:rPr>
            <w:snapToGrid w:val="0"/>
            <w:lang w:eastAsia="zh-CN"/>
          </w:rPr>
          <w:t>...</w:t>
        </w:r>
      </w:ins>
    </w:p>
    <w:p w:rsidR="00AF1956" w:rsidRPr="00FD0425" w:rsidRDefault="00B542E3" w:rsidP="00B542E3">
      <w:pPr>
        <w:pStyle w:val="PL"/>
        <w:rPr>
          <w:snapToGrid w:val="0"/>
          <w:lang w:eastAsia="zh-CN"/>
        </w:rPr>
      </w:pPr>
      <w:ins w:id="140" w:author="China Telecom" w:date="2020-10-20T08:43:00Z">
        <w:r w:rsidRPr="00B542E3">
          <w:rPr>
            <w:snapToGrid w:val="0"/>
            <w:lang w:eastAsia="zh-CN"/>
          </w:rPr>
          <w:lastRenderedPageBreak/>
          <w:t>}</w:t>
        </w:r>
      </w:ins>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outlineLvl w:val="3"/>
        <w:rPr>
          <w:snapToGrid w:val="0"/>
        </w:rPr>
      </w:pPr>
      <w:r w:rsidRPr="00FD0425">
        <w:rPr>
          <w:snapToGrid w:val="0"/>
        </w:rPr>
        <w:t>-- S-NODE MODIFICATION REQUEST ACKNOWLEDGE</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SNodeModificationRequestAcknowledge ::= SEQUENCE {</w:t>
      </w:r>
    </w:p>
    <w:p w:rsidR="00AF1956" w:rsidRPr="00FD0425" w:rsidRDefault="00AF1956" w:rsidP="00AF195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SNodeModificationRequestAcknowledge-IEs XNAP-PROTOCOL-IES ::= {</w:t>
      </w:r>
    </w:p>
    <w:p w:rsidR="00AF1956" w:rsidRPr="00FD0425" w:rsidRDefault="00AF1956" w:rsidP="00AF195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rsidR="00AF1956" w:rsidRPr="00FD0425" w:rsidRDefault="00AF1956" w:rsidP="00AF1956">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rsidR="00AF1956" w:rsidRPr="00FD0425" w:rsidRDefault="00AF1956" w:rsidP="00AF195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rsidR="00AF1956" w:rsidRPr="00FD0425" w:rsidRDefault="00AF1956" w:rsidP="00AF195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rsidR="0065735B" w:rsidRPr="0065735B" w:rsidRDefault="00AF1956" w:rsidP="0065735B">
      <w:pPr>
        <w:pStyle w:val="PL"/>
        <w:rPr>
          <w:ins w:id="141" w:author="China Telecom" w:date="2020-10-20T08:43:00Z"/>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42" w:author="China Telecom" w:date="2020-10-20T08:43:00Z">
        <w:r w:rsidR="0065735B" w:rsidRPr="0065735B">
          <w:rPr>
            <w:snapToGrid w:val="0"/>
          </w:rPr>
          <w:t>|</w:t>
        </w:r>
      </w:ins>
    </w:p>
    <w:p w:rsidR="00AF1956" w:rsidRPr="00FD0425" w:rsidRDefault="0065735B" w:rsidP="00AF1956">
      <w:pPr>
        <w:pStyle w:val="PL"/>
        <w:rPr>
          <w:snapToGrid w:val="0"/>
        </w:rPr>
      </w:pPr>
      <w:ins w:id="143" w:author="China Telecom" w:date="2020-10-20T08:43:00Z">
        <w:r w:rsidRPr="0065735B">
          <w:rPr>
            <w:snapToGrid w:val="0"/>
          </w:rPr>
          <w:t>{ ID id-DirectDataForwardingAvailabilityResult  CRITICALITY ignore</w:t>
        </w:r>
        <w:r w:rsidRPr="0065735B">
          <w:rPr>
            <w:snapToGrid w:val="0"/>
          </w:rPr>
          <w:tab/>
          <w:t>TYPE DirectDataForwardingAvailabilityResult</w:t>
        </w:r>
        <w:r w:rsidRPr="0065735B">
          <w:rPr>
            <w:snapToGrid w:val="0"/>
          </w:rPr>
          <w:tab/>
        </w:r>
        <w:r w:rsidRPr="0065735B">
          <w:rPr>
            <w:snapToGrid w:val="0"/>
          </w:rPr>
          <w:tab/>
        </w:r>
        <w:r w:rsidRPr="0065735B">
          <w:rPr>
            <w:snapToGrid w:val="0"/>
          </w:rPr>
          <w:tab/>
        </w:r>
        <w:r w:rsidRPr="0065735B">
          <w:rPr>
            <w:snapToGrid w:val="0"/>
          </w:rPr>
          <w:tab/>
          <w:t>PRESENCE optional},</w:t>
        </w:r>
      </w:ins>
      <w:r w:rsidR="00AF1956"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r w:rsidRPr="00FD0425">
        <w:rPr>
          <w:snapToGrid w:val="0"/>
        </w:rPr>
        <w:t>PDUSessionAdmitted-SNModResponse ::= SEQUENCE {</w:t>
      </w:r>
    </w:p>
    <w:p w:rsidR="00AF1956" w:rsidRPr="00FD0425" w:rsidRDefault="00AF1956" w:rsidP="00AF195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PDUSessionAdmittedToBeAddedSNModResponse ::= SEQUENCE (SIZE(1..maxnoofPDUSessions)) OF PDUSessionAdmittedToBeAddedSNModResponse-Item</w:t>
      </w:r>
    </w:p>
    <w:p w:rsidR="00AF1956" w:rsidRPr="00FD0425" w:rsidRDefault="00AF1956" w:rsidP="00AF1956">
      <w:pPr>
        <w:pStyle w:val="PL"/>
        <w:rPr>
          <w:snapToGrid w:val="0"/>
        </w:rPr>
      </w:pPr>
      <w:r w:rsidRPr="00FD0425">
        <w:rPr>
          <w:snapToGrid w:val="0"/>
        </w:rPr>
        <w:t>PDUSessionAdmittedToBeAddedSNModResponse-Item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noProof w:val="0"/>
          <w:snapToGrid w:val="0"/>
          <w:lang w:eastAsia="zh-CN"/>
        </w:rPr>
      </w:pPr>
    </w:p>
    <w:p w:rsidR="00AF1956" w:rsidRPr="00FD0425" w:rsidRDefault="00AF1956" w:rsidP="00AF1956">
      <w:pPr>
        <w:pStyle w:val="PL"/>
        <w:rPr>
          <w:snapToGrid w:val="0"/>
        </w:rPr>
      </w:pPr>
      <w:r w:rsidRPr="00FD0425">
        <w:rPr>
          <w:snapToGrid w:val="0"/>
        </w:rPr>
        <w:t>PDUSessionAdmittedToBeModifiedSNModResponse::= SEQUENCE (SIZE(1..maxnoofPDUSessions)) OF PDUSessionAdmittedToBeModifiedSNModResponse-Item</w:t>
      </w:r>
    </w:p>
    <w:p w:rsidR="00AF1956" w:rsidRPr="00FD0425" w:rsidRDefault="00AF1956" w:rsidP="00AF1956">
      <w:pPr>
        <w:pStyle w:val="PL"/>
        <w:rPr>
          <w:snapToGrid w:val="0"/>
        </w:rPr>
      </w:pPr>
      <w:r w:rsidRPr="00FD0425">
        <w:rPr>
          <w:snapToGrid w:val="0"/>
        </w:rPr>
        <w:t>PDUSessionAdmittedToBeModifiedSNModResponse-Item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PDUSessionAdmittedToBeReleasedSNModResponse ::= SEQUENCE {</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PDUSessionNotAdmitted-SNModResponse ::= SEQUENCE {</w:t>
      </w:r>
    </w:p>
    <w:p w:rsidR="00AF1956" w:rsidRPr="00FD0425" w:rsidRDefault="00AF1956" w:rsidP="00AF1956">
      <w:pPr>
        <w:pStyle w:val="PL"/>
        <w:rPr>
          <w:snapToGrid w:val="0"/>
        </w:rPr>
      </w:pPr>
      <w:r w:rsidRPr="00FD0425">
        <w:rPr>
          <w:snapToGrid w:val="0"/>
        </w:rPr>
        <w:tab/>
        <w:t>pdu-Session-List</w:t>
      </w:r>
      <w:r w:rsidRPr="00FD0425">
        <w:rPr>
          <w:snapToGrid w:val="0"/>
        </w:rPr>
        <w:tab/>
      </w:r>
      <w:r w:rsidRPr="00FD0425">
        <w:rPr>
          <w:snapToGrid w:val="0"/>
        </w:rPr>
        <w:tab/>
        <w:t>PDUSession-List OPTIONAL,</w:t>
      </w:r>
    </w:p>
    <w:p w:rsidR="00AF1956" w:rsidRPr="00FD0425" w:rsidRDefault="00AF1956" w:rsidP="00AF195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PDUSessionDataForwarding-SNModResponse ::= SEQUENCE {</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rsidR="00AF1956" w:rsidRPr="00FD0425" w:rsidRDefault="00AF1956" w:rsidP="00AF1956">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PDUSessionDataForwarding-SNModResponse</w:t>
      </w:r>
      <w:r w:rsidRPr="00FD0425">
        <w:t>-</w:t>
      </w:r>
      <w:r w:rsidRPr="00FD0425">
        <w:rPr>
          <w:snapToGrid w:val="0"/>
        </w:rPr>
        <w:t>ExtIEs XNAP-PROTOCOL-EXTENSION ::= {</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Default="00AF1956" w:rsidP="00AF1956">
      <w:pPr>
        <w:pStyle w:val="PL"/>
        <w:rPr>
          <w:snapToGrid w:val="0"/>
          <w:lang w:eastAsia="zh-CN"/>
        </w:rPr>
      </w:pPr>
      <w:r w:rsidRPr="00FD0425">
        <w:rPr>
          <w:snapToGrid w:val="0"/>
        </w:rPr>
        <w:t>Release</w:t>
      </w:r>
      <w:r>
        <w:rPr>
          <w:snapToGrid w:val="0"/>
        </w:rPr>
        <w:t>FastMCGRecovery</w:t>
      </w:r>
      <w:r w:rsidRPr="00FD0425">
        <w:rPr>
          <w:snapToGrid w:val="0"/>
        </w:rPr>
        <w:t>ViaSRB3 ::= ENUMERATED {true, ...}</w:t>
      </w:r>
    </w:p>
    <w:p w:rsidR="00AF1956" w:rsidRDefault="00AF1956" w:rsidP="00AF1956">
      <w:pPr>
        <w:pStyle w:val="PL"/>
        <w:rPr>
          <w:snapToGrid w:val="0"/>
          <w:lang w:eastAsia="zh-CN"/>
        </w:rPr>
      </w:pPr>
    </w:p>
    <w:p w:rsidR="0065735B" w:rsidRPr="0065735B" w:rsidRDefault="0065735B" w:rsidP="0065735B">
      <w:pPr>
        <w:pStyle w:val="PL"/>
        <w:rPr>
          <w:ins w:id="144" w:author="China Telecom" w:date="2020-10-20T08:44:00Z"/>
          <w:snapToGrid w:val="0"/>
          <w:lang w:eastAsia="zh-CN"/>
        </w:rPr>
      </w:pPr>
      <w:ins w:id="145" w:author="China Telecom" w:date="2020-10-20T08:44:00Z">
        <w:r w:rsidRPr="0065735B">
          <w:rPr>
            <w:snapToGrid w:val="0"/>
            <w:lang w:eastAsia="zh-CN"/>
          </w:rPr>
          <w:t>DirectDataForwardingAvailabilityResult ::={</w:t>
        </w:r>
      </w:ins>
    </w:p>
    <w:p w:rsidR="0065735B" w:rsidRPr="0065735B" w:rsidRDefault="0065735B" w:rsidP="0065735B">
      <w:pPr>
        <w:pStyle w:val="PL"/>
        <w:rPr>
          <w:ins w:id="146" w:author="China Telecom" w:date="2020-10-20T08:44:00Z"/>
          <w:snapToGrid w:val="0"/>
          <w:lang w:eastAsia="zh-CN"/>
        </w:rPr>
      </w:pPr>
      <w:ins w:id="147" w:author="China Telecom" w:date="2020-10-20T08:44:00Z">
        <w:r w:rsidRPr="0065735B">
          <w:rPr>
            <w:snapToGrid w:val="0"/>
            <w:lang w:eastAsia="zh-CN"/>
          </w:rPr>
          <w:t xml:space="preserve"> TRUE,</w:t>
        </w:r>
      </w:ins>
    </w:p>
    <w:p w:rsidR="0065735B" w:rsidRPr="0065735B" w:rsidRDefault="0065735B" w:rsidP="0065735B">
      <w:pPr>
        <w:pStyle w:val="PL"/>
        <w:rPr>
          <w:ins w:id="148" w:author="China Telecom" w:date="2020-10-20T08:44:00Z"/>
          <w:snapToGrid w:val="0"/>
          <w:lang w:eastAsia="zh-CN"/>
        </w:rPr>
      </w:pPr>
      <w:ins w:id="149" w:author="China Telecom" w:date="2020-10-20T08:44:00Z">
        <w:r w:rsidRPr="0065735B">
          <w:rPr>
            <w:snapToGrid w:val="0"/>
            <w:lang w:eastAsia="zh-CN"/>
          </w:rPr>
          <w:t xml:space="preserve"> FALSE,</w:t>
        </w:r>
      </w:ins>
    </w:p>
    <w:p w:rsidR="0065735B" w:rsidRPr="0065735B" w:rsidRDefault="0065735B" w:rsidP="0065735B">
      <w:pPr>
        <w:pStyle w:val="PL"/>
        <w:rPr>
          <w:ins w:id="150" w:author="China Telecom" w:date="2020-10-20T08:44:00Z"/>
          <w:snapToGrid w:val="0"/>
          <w:lang w:eastAsia="zh-CN"/>
        </w:rPr>
      </w:pPr>
      <w:ins w:id="151" w:author="China Telecom" w:date="2020-10-20T08:44:00Z">
        <w:r w:rsidRPr="0065735B">
          <w:rPr>
            <w:snapToGrid w:val="0"/>
            <w:lang w:eastAsia="zh-CN"/>
          </w:rPr>
          <w:t xml:space="preserve"> ...</w:t>
        </w:r>
      </w:ins>
    </w:p>
    <w:p w:rsidR="00AF1956" w:rsidRPr="00FD0425" w:rsidRDefault="0065735B" w:rsidP="0065735B">
      <w:pPr>
        <w:pStyle w:val="PL"/>
        <w:rPr>
          <w:snapToGrid w:val="0"/>
          <w:lang w:eastAsia="zh-CN"/>
        </w:rPr>
      </w:pPr>
      <w:ins w:id="152" w:author="China Telecom" w:date="2020-10-20T08:44:00Z">
        <w:r w:rsidRPr="0065735B">
          <w:rPr>
            <w:snapToGrid w:val="0"/>
            <w:lang w:eastAsia="zh-CN"/>
          </w:rPr>
          <w:t>}</w:t>
        </w:r>
      </w:ins>
    </w:p>
    <w:p w:rsidR="0069217E" w:rsidRPr="0092227E" w:rsidRDefault="0069217E" w:rsidP="0069217E">
      <w:pPr>
        <w:pStyle w:val="PL"/>
        <w:rPr>
          <w:snapToGrid w:val="0"/>
        </w:rPr>
      </w:pPr>
    </w:p>
    <w:p w:rsidR="00682253" w:rsidRDefault="00682253" w:rsidP="00682253">
      <w:pPr>
        <w:ind w:firstLineChars="1550" w:firstLine="3100"/>
        <w:rPr>
          <w:color w:val="FF0000"/>
          <w:lang w:eastAsia="zh-CN"/>
        </w:rPr>
      </w:pP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53" w:name="_Toc5692146"/>
      <w:r w:rsidRPr="0092227E">
        <w:t>9.3.7</w:t>
      </w:r>
      <w:r w:rsidRPr="0092227E">
        <w:tab/>
        <w:t>Constant definitions</w:t>
      </w:r>
      <w:bookmarkEnd w:id="153"/>
    </w:p>
    <w:p w:rsidR="00682253" w:rsidRPr="0092227E" w:rsidRDefault="00682253" w:rsidP="00682253">
      <w:pPr>
        <w:pStyle w:val="PL"/>
      </w:pPr>
      <w:r w:rsidRPr="0092227E">
        <w:tab/>
      </w:r>
      <w:r w:rsidRPr="0092227E">
        <w:tab/>
      </w:r>
      <w:r w:rsidRPr="0092227E">
        <w:tab/>
      </w:r>
      <w:r w:rsidRPr="0092227E">
        <w:tab/>
      </w:r>
      <w:r w:rsidRPr="0092227E">
        <w:tab/>
      </w:r>
      <w:r w:rsidRPr="0092227E">
        <w:tab/>
      </w:r>
      <w:r w:rsidRPr="0092227E">
        <w:tab/>
      </w:r>
      <w:r w:rsidRPr="0092227E">
        <w:tab/>
      </w:r>
    </w:p>
    <w:p w:rsidR="00682253" w:rsidRPr="0092227E" w:rsidRDefault="00AF1956" w:rsidP="00682253">
      <w:pPr>
        <w:pStyle w:val="PL"/>
        <w:rPr>
          <w:lang w:eastAsia="zh-CN"/>
        </w:rPr>
      </w:pPr>
      <w:r>
        <w:rPr>
          <w:rFonts w:hint="eastAsia"/>
          <w:lang w:eastAsia="zh-CN"/>
        </w:rPr>
        <w:t>--------Unchanged skipped---------</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lastRenderedPageBreak/>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lastRenderedPageBreak/>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54"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54"/>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55" w:name="_Hlk514063665"/>
      <w:r w:rsidRPr="0092227E">
        <w:lastRenderedPageBreak/>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55"/>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lastRenderedPageBreak/>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rPr>
          <w:lang w:eastAsia="zh-CN"/>
        </w:rPr>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AF1956" w:rsidRPr="00FD0425" w:rsidRDefault="00AF1956" w:rsidP="00AF195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AF1956" w:rsidRPr="00FD0425" w:rsidRDefault="00AF1956" w:rsidP="00AF195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AF1956" w:rsidRPr="00FD0425" w:rsidRDefault="00AF1956" w:rsidP="00AF195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AF1956" w:rsidRPr="00FD0425" w:rsidRDefault="00AF1956" w:rsidP="00AF195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AF1956" w:rsidRPr="00FD0425" w:rsidRDefault="00AF1956" w:rsidP="00AF195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AF1956" w:rsidRPr="00FD0425" w:rsidRDefault="00AF1956" w:rsidP="00AF195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AF1956" w:rsidRPr="00BE6FC6" w:rsidRDefault="00AF1956" w:rsidP="00AF195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AF1956" w:rsidRPr="00FD0425" w:rsidRDefault="00AF1956" w:rsidP="00AF195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AF1956" w:rsidRPr="00FD0425" w:rsidRDefault="00AF1956" w:rsidP="00AF195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AF1956" w:rsidRPr="00FD0425" w:rsidRDefault="00AF1956" w:rsidP="00AF195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AF1956" w:rsidRPr="00FD0425" w:rsidRDefault="00AF1956" w:rsidP="00AF195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AF1956" w:rsidRPr="00FD0425" w:rsidRDefault="00AF1956" w:rsidP="00AF195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AF1956" w:rsidRPr="00FD0425" w:rsidRDefault="00AF1956" w:rsidP="00AF195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AF1956" w:rsidRPr="00FD0425" w:rsidRDefault="00AF1956" w:rsidP="00AF1956">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AF1956" w:rsidRPr="00FD0425" w:rsidRDefault="00AF1956" w:rsidP="00AF195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AF1956" w:rsidRPr="00FD0425" w:rsidRDefault="00AF1956" w:rsidP="00AF195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AF1956" w:rsidRPr="00FD0425" w:rsidRDefault="00AF1956" w:rsidP="00AF195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56" w:name="_Hlk29912457"/>
      <w:r w:rsidRPr="00FD0425">
        <w:rPr>
          <w:snapToGrid w:val="0"/>
        </w:rPr>
        <w:t>ProtocolIE-ID</w:t>
      </w:r>
      <w:bookmarkEnd w:id="156"/>
      <w:r w:rsidRPr="00FD0425">
        <w:rPr>
          <w:snapToGrid w:val="0"/>
        </w:rPr>
        <w:t xml:space="preserve"> ::= 1</w:t>
      </w:r>
      <w:r>
        <w:rPr>
          <w:snapToGrid w:val="0"/>
        </w:rPr>
        <w:t>47</w:t>
      </w:r>
    </w:p>
    <w:p w:rsidR="00AF1956" w:rsidRPr="00FD0425" w:rsidRDefault="00AF1956" w:rsidP="00AF195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AF1956" w:rsidRPr="00FD0425" w:rsidRDefault="00AF1956" w:rsidP="00AF195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AF1956" w:rsidRPr="00FD0425" w:rsidRDefault="00AF1956" w:rsidP="00AF195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rsidR="00AF1956" w:rsidRPr="00FD0425" w:rsidRDefault="00AF1956" w:rsidP="00AF195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rsidR="00AF1956" w:rsidRDefault="00AF1956" w:rsidP="00AF195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AF1956" w:rsidRDefault="00AF1956" w:rsidP="00AF195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AF1956" w:rsidRDefault="00AF1956" w:rsidP="00AF195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AF1956" w:rsidRDefault="00AF1956" w:rsidP="00AF195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AF1956" w:rsidRPr="006663B1" w:rsidRDefault="00AF1956" w:rsidP="00AF195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AF1956" w:rsidRPr="00FD0425" w:rsidRDefault="00AF1956" w:rsidP="00AF195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AF1956" w:rsidRDefault="00AF1956" w:rsidP="00AF1956">
      <w:pPr>
        <w:pStyle w:val="PL"/>
        <w:rPr>
          <w:snapToGrid w:val="0"/>
        </w:rPr>
      </w:pPr>
      <w:r w:rsidRPr="00064808">
        <w:rPr>
          <w:snapToGrid w:val="0"/>
        </w:rPr>
        <w:lastRenderedPageBreak/>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rsidR="00AF1956" w:rsidRDefault="00AF1956" w:rsidP="00AF195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rsidR="00AF1956" w:rsidRDefault="00AF1956" w:rsidP="00AF195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AF1956" w:rsidRDefault="00AF1956" w:rsidP="00AF195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AF1956" w:rsidRDefault="00AF1956" w:rsidP="00AF195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AF1956" w:rsidRDefault="00AF1956" w:rsidP="00AF195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AF1956" w:rsidRDefault="00AF1956" w:rsidP="00AF195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AF1956" w:rsidRDefault="00AF1956" w:rsidP="00AF195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rsidR="00AF1956" w:rsidRDefault="00AF1956" w:rsidP="00AF195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rsidR="00AF1956" w:rsidRDefault="00AF1956" w:rsidP="00AF195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rsidR="00AF1956" w:rsidRPr="00FD0425" w:rsidRDefault="00AF1956" w:rsidP="00AF195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rsidR="00AF1956" w:rsidRPr="009354E2" w:rsidRDefault="00AF1956" w:rsidP="00AF195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rsidR="00AF1956" w:rsidRPr="009354E2" w:rsidRDefault="00AF1956" w:rsidP="00AF195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rsidR="00AF1956" w:rsidRPr="009354E2" w:rsidRDefault="00AF1956" w:rsidP="00AF195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rsidR="00AF1956" w:rsidRPr="009354E2" w:rsidRDefault="00AF1956" w:rsidP="00AF195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rsidR="00AF1956" w:rsidRPr="009354E2" w:rsidRDefault="00AF1956" w:rsidP="00AF195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rsidR="00AF1956" w:rsidRPr="00EA0821" w:rsidRDefault="00AF1956" w:rsidP="00AF195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rsidR="00AF1956" w:rsidRPr="00EA0821" w:rsidRDefault="00AF1956" w:rsidP="00AF195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rsidR="00AF1956" w:rsidRPr="00826BC3" w:rsidRDefault="00AF1956" w:rsidP="00AF195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rsidR="00AF1956" w:rsidRPr="00826BC3" w:rsidRDefault="00AF1956" w:rsidP="00AF195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rsidR="00AF1956" w:rsidRPr="00826BC3" w:rsidRDefault="00AF1956" w:rsidP="00AF195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rsidR="00AF1956" w:rsidRPr="00826BC3" w:rsidRDefault="00AF1956" w:rsidP="00AF195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rsidR="00AF1956" w:rsidRPr="00826BC3" w:rsidRDefault="00AF1956" w:rsidP="00AF195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rsidR="00AF1956" w:rsidRPr="00826BC3" w:rsidRDefault="00AF1956" w:rsidP="00AF195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rsidR="00AF1956" w:rsidRPr="00826BC3" w:rsidRDefault="00AF1956" w:rsidP="00AF195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rsidR="00AF1956" w:rsidRPr="00826BC3" w:rsidRDefault="00AF1956" w:rsidP="00AF195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rsidR="00AF1956" w:rsidRPr="00826BC3" w:rsidRDefault="00AF1956" w:rsidP="00AF195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rsidR="00AF1956" w:rsidRPr="00826BC3" w:rsidRDefault="00AF1956" w:rsidP="00AF195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rsidR="00AF1956" w:rsidRPr="00826BC3" w:rsidRDefault="00AF1956" w:rsidP="00AF195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rsidR="00AF1956" w:rsidRPr="00826BC3" w:rsidRDefault="00AF1956" w:rsidP="00AF195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rsidR="00AF1956" w:rsidRPr="00826BC3" w:rsidRDefault="00AF1956" w:rsidP="00AF195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rsidR="00AF1956" w:rsidRPr="00826BC3" w:rsidRDefault="00AF1956" w:rsidP="00AF195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rsidR="00AF1956" w:rsidRPr="00826BC3" w:rsidRDefault="00AF1956" w:rsidP="00AF195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rsidR="00AF1956" w:rsidRPr="00826BC3" w:rsidRDefault="00AF1956" w:rsidP="00AF195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rsidR="00AF1956" w:rsidRPr="00826BC3" w:rsidRDefault="00AF1956" w:rsidP="00AF195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rsidR="00AF1956" w:rsidRPr="00826BC3" w:rsidRDefault="00AF1956" w:rsidP="00AF195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rsidR="00AF1956" w:rsidRPr="00826BC3" w:rsidRDefault="00AF1956" w:rsidP="00AF195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rsidR="00AF1956" w:rsidRPr="00826BC3" w:rsidRDefault="00AF1956" w:rsidP="00AF195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rsidR="00AF1956" w:rsidRPr="00826BC3" w:rsidRDefault="00AF1956" w:rsidP="00AF195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rsidR="00AF1956" w:rsidRPr="00826BC3" w:rsidRDefault="00AF1956" w:rsidP="00AF1956">
      <w:pPr>
        <w:pStyle w:val="PL"/>
        <w:tabs>
          <w:tab w:val="clear" w:pos="2688"/>
          <w:tab w:val="left" w:pos="2608"/>
        </w:tabs>
        <w:rPr>
          <w:snapToGrid w:val="0"/>
          <w:lang w:val="it-IT"/>
        </w:rPr>
      </w:pPr>
      <w:r w:rsidRPr="00826BC3">
        <w:rPr>
          <w:snapToGrid w:val="0"/>
          <w:lang w:val="it-IT"/>
        </w:rPr>
        <w:lastRenderedPageBreak/>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rsidR="00AF1956" w:rsidRPr="00826BC3" w:rsidRDefault="00AF1956" w:rsidP="00AF195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rsidR="00AF1956" w:rsidRPr="00826BC3" w:rsidRDefault="00AF1956" w:rsidP="00AF195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rsidR="00AF1956" w:rsidRDefault="00AF1956" w:rsidP="00AF1956">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rsidR="00AF1956" w:rsidRDefault="00AF1956" w:rsidP="00AF1956">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rsidR="00AF1956" w:rsidRDefault="00AF1956" w:rsidP="00AF1956">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rsidR="00AF1956" w:rsidRPr="00826BC3" w:rsidRDefault="00AF1956" w:rsidP="00AF195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rsidR="00AF1956" w:rsidRPr="00826BC3" w:rsidRDefault="00AF1956" w:rsidP="00AF195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rsidR="00AF1956" w:rsidRPr="00826BC3" w:rsidRDefault="00AF1956" w:rsidP="00AF195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rsidR="00AF1956" w:rsidRDefault="00AF1956" w:rsidP="00AF1956">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rsidR="00AF1956" w:rsidRPr="00BF4347" w:rsidRDefault="00AF1956" w:rsidP="00AF195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rsidR="00AF1956" w:rsidRPr="00BF4347" w:rsidRDefault="00AF1956" w:rsidP="00AF195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rsidR="00AF1956" w:rsidRPr="002955C7" w:rsidRDefault="00AF1956" w:rsidP="00AF1956">
      <w:pPr>
        <w:pStyle w:val="PL"/>
      </w:pPr>
      <w:bookmarkStart w:id="15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57"/>
    <w:p w:rsidR="00AF1956" w:rsidRPr="002955C7" w:rsidRDefault="00AF1956" w:rsidP="00AF195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rsidR="00AF1956" w:rsidRPr="002955C7" w:rsidRDefault="00AF1956" w:rsidP="00AF195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rsidR="00AF1956" w:rsidRPr="002955C7" w:rsidRDefault="00AF1956" w:rsidP="00AF195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rsidR="00AF1956" w:rsidRPr="002955C7" w:rsidRDefault="00AF1956" w:rsidP="00AF195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rsidR="00AF1956" w:rsidRDefault="00AF1956" w:rsidP="00AF195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rsidR="00AF1956" w:rsidRPr="002955C7" w:rsidRDefault="00AF1956" w:rsidP="00AF195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rsidR="00AF1956" w:rsidRPr="002955C7" w:rsidRDefault="00AF1956" w:rsidP="00AF195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rsidR="00AF1956" w:rsidRPr="009354E2" w:rsidRDefault="00AF1956" w:rsidP="00AF195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rsidR="00AF1956" w:rsidRPr="009354E2" w:rsidRDefault="00AF1956" w:rsidP="00AF195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rsidR="00AF1956" w:rsidRPr="009354E2" w:rsidRDefault="00AF1956" w:rsidP="00AF195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rsidR="00AF1956" w:rsidRPr="0046022C" w:rsidRDefault="00AF1956" w:rsidP="00AF195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rsidR="00AF1956" w:rsidRPr="0046022C" w:rsidRDefault="00AF1956" w:rsidP="00AF195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rsidR="00AF1956" w:rsidRPr="0046022C" w:rsidRDefault="00AF1956" w:rsidP="00AF195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rsidR="00AF1956" w:rsidRPr="00FD0425" w:rsidRDefault="00AF1956" w:rsidP="00AF195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rsidR="00AF1956" w:rsidRPr="00D51DB1" w:rsidRDefault="00AF1956" w:rsidP="00AF1956">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rsidR="00AF1956" w:rsidRPr="006E2E98" w:rsidRDefault="00AF1956" w:rsidP="00AF1956">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58" w:name="_Hlk31885127"/>
      <w:r w:rsidRPr="006E2E98">
        <w:rPr>
          <w:snapToGrid w:val="0"/>
          <w:lang w:val="it-IT"/>
        </w:rPr>
        <w:t>ProtocolIE-ID</w:t>
      </w:r>
      <w:bookmarkEnd w:id="158"/>
      <w:r w:rsidRPr="006E2E98">
        <w:rPr>
          <w:snapToGrid w:val="0"/>
          <w:lang w:val="it-IT"/>
        </w:rPr>
        <w:t xml:space="preserve"> ::= </w:t>
      </w:r>
      <w:r>
        <w:rPr>
          <w:snapToGrid w:val="0"/>
          <w:lang w:val="it-IT"/>
        </w:rPr>
        <w:t>225</w:t>
      </w:r>
    </w:p>
    <w:p w:rsidR="00AF1956" w:rsidRPr="009354E2" w:rsidRDefault="00AF1956" w:rsidP="00AF195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rsidR="00AF1956" w:rsidRPr="009354E2" w:rsidRDefault="00AF1956" w:rsidP="00AF195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rsidR="00AF1956" w:rsidRPr="009354E2" w:rsidRDefault="00AF1956" w:rsidP="00AF195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rsidR="00AF1956" w:rsidRPr="00B22C47" w:rsidRDefault="00AF1956" w:rsidP="00AF1956">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rsidR="00AF1956" w:rsidRDefault="00AF1956" w:rsidP="00AF195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rsidR="00AF1956" w:rsidRPr="00473E54" w:rsidRDefault="00AF1956" w:rsidP="00AF195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rsidR="00AF1956" w:rsidRDefault="00AF1956" w:rsidP="00AF195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rsidR="00AF1956" w:rsidRDefault="00AF1956" w:rsidP="00AF195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rsidR="00AF1956" w:rsidRDefault="00AF1956" w:rsidP="00AF195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rsidR="00AF1956" w:rsidRDefault="00AF1956" w:rsidP="00AF1956">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rsidR="00AF1956" w:rsidRDefault="00AF1956" w:rsidP="00682253">
      <w:pPr>
        <w:pStyle w:val="PL"/>
        <w:rPr>
          <w:ins w:id="159" w:author="China Telecom" w:date="2020-10-20T08:45:00Z"/>
          <w:snapToGrid w:val="0"/>
        </w:rPr>
      </w:pPr>
      <w:r>
        <w:rPr>
          <w:snapToGrid w:val="0"/>
        </w:rPr>
        <w:lastRenderedPageBreak/>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rsidR="005F2E6A" w:rsidRPr="005F2E6A" w:rsidRDefault="005F2E6A" w:rsidP="005F2E6A">
      <w:pPr>
        <w:pStyle w:val="PL"/>
        <w:rPr>
          <w:ins w:id="160" w:author="China Telecom" w:date="2020-10-20T08:45:00Z"/>
          <w:snapToGrid w:val="0"/>
          <w:lang w:eastAsia="zh-CN"/>
        </w:rPr>
      </w:pPr>
      <w:ins w:id="161" w:author="China Telecom" w:date="2020-10-20T08:45:00Z">
        <w:r w:rsidRPr="005F2E6A">
          <w:rPr>
            <w:snapToGrid w:val="0"/>
            <w:lang w:eastAsia="zh-CN"/>
          </w:rPr>
          <w:t>id-DirectdataForwardingAvailabilityQuery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F2E6A">
          <w:rPr>
            <w:snapToGrid w:val="0"/>
            <w:lang w:eastAsia="zh-CN"/>
          </w:rPr>
          <w:t>ProtocolIE-ID ::= XXX</w:t>
        </w:r>
      </w:ins>
    </w:p>
    <w:p w:rsidR="005F2E6A" w:rsidRPr="00AF1956" w:rsidRDefault="005F2E6A" w:rsidP="005F2E6A">
      <w:pPr>
        <w:pStyle w:val="PL"/>
        <w:rPr>
          <w:snapToGrid w:val="0"/>
          <w:lang w:eastAsia="zh-CN"/>
        </w:rPr>
      </w:pPr>
      <w:ins w:id="162" w:author="China Telecom" w:date="2020-10-20T08:45:00Z">
        <w:r w:rsidRPr="005F2E6A">
          <w:rPr>
            <w:snapToGrid w:val="0"/>
            <w:lang w:eastAsia="zh-CN"/>
          </w:rPr>
          <w:t>id-DirectDataForwardingAvailabilityResult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F2E6A">
          <w:rPr>
            <w:snapToGrid w:val="0"/>
            <w:lang w:eastAsia="zh-CN"/>
          </w:rPr>
          <w:t>ProtocolIE-ID ::= 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FDB" w:rsidRDefault="003B4FDB">
      <w:r>
        <w:separator/>
      </w:r>
    </w:p>
  </w:endnote>
  <w:endnote w:type="continuationSeparator" w:id="0">
    <w:p w:rsidR="003B4FDB" w:rsidRDefault="003B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FDB" w:rsidRDefault="003B4FDB">
      <w:r>
        <w:separator/>
      </w:r>
    </w:p>
  </w:footnote>
  <w:footnote w:type="continuationSeparator" w:id="0">
    <w:p w:rsidR="003B4FDB" w:rsidRDefault="003B4F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76F8F"/>
    <w:rsid w:val="000821B3"/>
    <w:rsid w:val="000A6394"/>
    <w:rsid w:val="000B7FED"/>
    <w:rsid w:val="000C038A"/>
    <w:rsid w:val="000C6598"/>
    <w:rsid w:val="000E21F4"/>
    <w:rsid w:val="000E3132"/>
    <w:rsid w:val="0011265D"/>
    <w:rsid w:val="001175C7"/>
    <w:rsid w:val="00145D43"/>
    <w:rsid w:val="00156B72"/>
    <w:rsid w:val="00192C46"/>
    <w:rsid w:val="001A08B3"/>
    <w:rsid w:val="001A7B60"/>
    <w:rsid w:val="001B52F0"/>
    <w:rsid w:val="001B7A65"/>
    <w:rsid w:val="001D1F13"/>
    <w:rsid w:val="001D5958"/>
    <w:rsid w:val="001E41F3"/>
    <w:rsid w:val="001F5602"/>
    <w:rsid w:val="001F76E6"/>
    <w:rsid w:val="0020728B"/>
    <w:rsid w:val="00245461"/>
    <w:rsid w:val="00246F8E"/>
    <w:rsid w:val="0026004D"/>
    <w:rsid w:val="002611FE"/>
    <w:rsid w:val="002640DD"/>
    <w:rsid w:val="00275D12"/>
    <w:rsid w:val="00284FEB"/>
    <w:rsid w:val="002860C4"/>
    <w:rsid w:val="00290CF1"/>
    <w:rsid w:val="002B5741"/>
    <w:rsid w:val="002B60CC"/>
    <w:rsid w:val="002D00BA"/>
    <w:rsid w:val="00305409"/>
    <w:rsid w:val="00335341"/>
    <w:rsid w:val="003609EF"/>
    <w:rsid w:val="0036231A"/>
    <w:rsid w:val="00374DD4"/>
    <w:rsid w:val="00375E7C"/>
    <w:rsid w:val="003B4FDB"/>
    <w:rsid w:val="003C6E39"/>
    <w:rsid w:val="003D4FD1"/>
    <w:rsid w:val="003E1A36"/>
    <w:rsid w:val="00410371"/>
    <w:rsid w:val="00422701"/>
    <w:rsid w:val="004242F1"/>
    <w:rsid w:val="004535A6"/>
    <w:rsid w:val="004A1716"/>
    <w:rsid w:val="004B75B7"/>
    <w:rsid w:val="004D5A08"/>
    <w:rsid w:val="004D62BA"/>
    <w:rsid w:val="004F5FA6"/>
    <w:rsid w:val="0051580D"/>
    <w:rsid w:val="00520942"/>
    <w:rsid w:val="00531205"/>
    <w:rsid w:val="00547111"/>
    <w:rsid w:val="00592D74"/>
    <w:rsid w:val="0059353A"/>
    <w:rsid w:val="00597C9D"/>
    <w:rsid w:val="005A4B38"/>
    <w:rsid w:val="005C069E"/>
    <w:rsid w:val="005E2C44"/>
    <w:rsid w:val="005E66D7"/>
    <w:rsid w:val="005F2E6A"/>
    <w:rsid w:val="00601413"/>
    <w:rsid w:val="00602477"/>
    <w:rsid w:val="006120E0"/>
    <w:rsid w:val="00621188"/>
    <w:rsid w:val="006217E8"/>
    <w:rsid w:val="006257ED"/>
    <w:rsid w:val="00636639"/>
    <w:rsid w:val="00641402"/>
    <w:rsid w:val="0065023C"/>
    <w:rsid w:val="00652948"/>
    <w:rsid w:val="0065735B"/>
    <w:rsid w:val="00677980"/>
    <w:rsid w:val="00682253"/>
    <w:rsid w:val="0068330F"/>
    <w:rsid w:val="0069217E"/>
    <w:rsid w:val="00695808"/>
    <w:rsid w:val="006B46FB"/>
    <w:rsid w:val="006C45DB"/>
    <w:rsid w:val="006E21FB"/>
    <w:rsid w:val="006E4B10"/>
    <w:rsid w:val="007055A3"/>
    <w:rsid w:val="00707407"/>
    <w:rsid w:val="007448CC"/>
    <w:rsid w:val="0076499C"/>
    <w:rsid w:val="00792342"/>
    <w:rsid w:val="007977A8"/>
    <w:rsid w:val="007A3CD5"/>
    <w:rsid w:val="007B512A"/>
    <w:rsid w:val="007C2097"/>
    <w:rsid w:val="007D6A07"/>
    <w:rsid w:val="007F7259"/>
    <w:rsid w:val="00802EB7"/>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002B7"/>
    <w:rsid w:val="009148DE"/>
    <w:rsid w:val="0093320E"/>
    <w:rsid w:val="0093501B"/>
    <w:rsid w:val="009409F6"/>
    <w:rsid w:val="00941E30"/>
    <w:rsid w:val="00955795"/>
    <w:rsid w:val="00964AAA"/>
    <w:rsid w:val="009777D9"/>
    <w:rsid w:val="00991B88"/>
    <w:rsid w:val="009A5753"/>
    <w:rsid w:val="009A579D"/>
    <w:rsid w:val="009C65E4"/>
    <w:rsid w:val="009D136B"/>
    <w:rsid w:val="009E106E"/>
    <w:rsid w:val="009E3297"/>
    <w:rsid w:val="009F1BD9"/>
    <w:rsid w:val="009F734F"/>
    <w:rsid w:val="00A246B6"/>
    <w:rsid w:val="00A33180"/>
    <w:rsid w:val="00A44CD0"/>
    <w:rsid w:val="00A4565D"/>
    <w:rsid w:val="00A47E70"/>
    <w:rsid w:val="00A50CF0"/>
    <w:rsid w:val="00A657A8"/>
    <w:rsid w:val="00A7671C"/>
    <w:rsid w:val="00A84647"/>
    <w:rsid w:val="00A911E7"/>
    <w:rsid w:val="00AA2CBC"/>
    <w:rsid w:val="00AC5820"/>
    <w:rsid w:val="00AD1CD8"/>
    <w:rsid w:val="00AE462A"/>
    <w:rsid w:val="00AF1956"/>
    <w:rsid w:val="00B2159B"/>
    <w:rsid w:val="00B258BB"/>
    <w:rsid w:val="00B4555B"/>
    <w:rsid w:val="00B542E3"/>
    <w:rsid w:val="00B67B97"/>
    <w:rsid w:val="00B968C8"/>
    <w:rsid w:val="00BA3EC5"/>
    <w:rsid w:val="00BA51D9"/>
    <w:rsid w:val="00BB5DFC"/>
    <w:rsid w:val="00BD279D"/>
    <w:rsid w:val="00BD6BB8"/>
    <w:rsid w:val="00BF425C"/>
    <w:rsid w:val="00C66BA2"/>
    <w:rsid w:val="00C75C9F"/>
    <w:rsid w:val="00C95985"/>
    <w:rsid w:val="00CC1B4D"/>
    <w:rsid w:val="00CC5026"/>
    <w:rsid w:val="00CC68D0"/>
    <w:rsid w:val="00D03F9A"/>
    <w:rsid w:val="00D04833"/>
    <w:rsid w:val="00D0537B"/>
    <w:rsid w:val="00D06D51"/>
    <w:rsid w:val="00D10713"/>
    <w:rsid w:val="00D13CCE"/>
    <w:rsid w:val="00D24991"/>
    <w:rsid w:val="00D33343"/>
    <w:rsid w:val="00D50255"/>
    <w:rsid w:val="00D54BD3"/>
    <w:rsid w:val="00D66520"/>
    <w:rsid w:val="00D77915"/>
    <w:rsid w:val="00D83C23"/>
    <w:rsid w:val="00D95074"/>
    <w:rsid w:val="00DC5DC1"/>
    <w:rsid w:val="00DE34CF"/>
    <w:rsid w:val="00E123AF"/>
    <w:rsid w:val="00E13F3D"/>
    <w:rsid w:val="00E14D23"/>
    <w:rsid w:val="00E34898"/>
    <w:rsid w:val="00E434FD"/>
    <w:rsid w:val="00E6224C"/>
    <w:rsid w:val="00E637E0"/>
    <w:rsid w:val="00EB09B7"/>
    <w:rsid w:val="00EB60EA"/>
    <w:rsid w:val="00ED7799"/>
    <w:rsid w:val="00EE7D7C"/>
    <w:rsid w:val="00F25D98"/>
    <w:rsid w:val="00F300FB"/>
    <w:rsid w:val="00F3475A"/>
    <w:rsid w:val="00F57CFC"/>
    <w:rsid w:val="00F865A8"/>
    <w:rsid w:val="00F86D45"/>
    <w:rsid w:val="00FA0898"/>
    <w:rsid w:val="00FA1E91"/>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6672F"/>
  <w15:docId w15:val="{A2BBD990-87EA-4F37-92F4-A4DE8352D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A84647"/>
    <w:pPr>
      <w:spacing w:after="120"/>
      <w:jc w:val="both"/>
    </w:pPr>
    <w:rPr>
      <w:rFonts w:eastAsia="MS Mincho"/>
      <w:szCs w:val="24"/>
      <w:lang w:val="x-none"/>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 w:type="character" w:customStyle="1" w:styleId="30">
    <w:name w:val="标题 3 字符"/>
    <w:aliases w:val="Underrubrik2 字符,H3 字符"/>
    <w:link w:val="3"/>
    <w:rsid w:val="00A657A8"/>
    <w:rPr>
      <w:rFonts w:ascii="Arial" w:hAnsi="Arial"/>
      <w:sz w:val="28"/>
      <w:lang w:val="en-GB" w:eastAsia="en-US"/>
    </w:rPr>
  </w:style>
  <w:style w:type="character" w:customStyle="1" w:styleId="60">
    <w:name w:val="标题 6 字符"/>
    <w:link w:val="6"/>
    <w:rsid w:val="00A657A8"/>
    <w:rPr>
      <w:rFonts w:ascii="Arial" w:hAnsi="Arial"/>
      <w:lang w:val="en-GB" w:eastAsia="en-US"/>
    </w:rPr>
  </w:style>
  <w:style w:type="character" w:customStyle="1" w:styleId="ac">
    <w:name w:val="页脚 字符"/>
    <w:link w:val="ab"/>
    <w:rsid w:val="00A657A8"/>
    <w:rPr>
      <w:rFonts w:ascii="Arial" w:hAnsi="Arial"/>
      <w:b/>
      <w:i/>
      <w:noProof/>
      <w:sz w:val="18"/>
      <w:lang w:val="en-GB" w:eastAsia="en-US"/>
    </w:rPr>
  </w:style>
  <w:style w:type="character" w:customStyle="1" w:styleId="NOChar">
    <w:name w:val="NO Char"/>
    <w:link w:val="NO"/>
    <w:qFormat/>
    <w:rsid w:val="00A657A8"/>
    <w:rPr>
      <w:rFonts w:ascii="Times New Roman" w:hAnsi="Times New Roman"/>
      <w:lang w:val="en-GB" w:eastAsia="en-US"/>
    </w:rPr>
  </w:style>
  <w:style w:type="character" w:customStyle="1" w:styleId="EXChar">
    <w:name w:val="EX Char"/>
    <w:link w:val="EX"/>
    <w:locked/>
    <w:rsid w:val="00A657A8"/>
    <w:rPr>
      <w:rFonts w:ascii="Times New Roman" w:hAnsi="Times New Roman"/>
      <w:lang w:val="en-GB" w:eastAsia="en-US"/>
    </w:rPr>
  </w:style>
  <w:style w:type="character" w:customStyle="1" w:styleId="EditorsNoteChar">
    <w:name w:val="Editor's Note Char"/>
    <w:aliases w:val="EN Char"/>
    <w:link w:val="EditorsNote"/>
    <w:rsid w:val="00A657A8"/>
    <w:rPr>
      <w:rFonts w:ascii="Times New Roman" w:hAnsi="Times New Roman"/>
      <w:color w:val="FF0000"/>
      <w:lang w:val="en-GB" w:eastAsia="en-US"/>
    </w:rPr>
  </w:style>
  <w:style w:type="character" w:customStyle="1" w:styleId="B3Char">
    <w:name w:val="B3 Char"/>
    <w:link w:val="B3"/>
    <w:rsid w:val="00A657A8"/>
    <w:rPr>
      <w:rFonts w:ascii="Times New Roman" w:hAnsi="Times New Roman"/>
      <w:lang w:val="en-GB" w:eastAsia="en-US"/>
    </w:rPr>
  </w:style>
  <w:style w:type="paragraph" w:customStyle="1" w:styleId="TAJ">
    <w:name w:val="TAJ"/>
    <w:basedOn w:val="TH"/>
    <w:rsid w:val="00A657A8"/>
    <w:pPr>
      <w:overflowPunct w:val="0"/>
      <w:autoSpaceDE w:val="0"/>
      <w:autoSpaceDN w:val="0"/>
      <w:adjustRightInd w:val="0"/>
      <w:textAlignment w:val="baseline"/>
    </w:pPr>
    <w:rPr>
      <w:lang w:eastAsia="en-GB"/>
    </w:rPr>
  </w:style>
  <w:style w:type="paragraph" w:customStyle="1" w:styleId="Guidance">
    <w:name w:val="Guidance"/>
    <w:basedOn w:val="a"/>
    <w:rsid w:val="00A657A8"/>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A657A8"/>
    <w:rPr>
      <w:rFonts w:ascii="Times New Roman" w:hAnsi="Times New Roman"/>
      <w:lang w:val="en-GB" w:eastAsia="en-US"/>
    </w:rPr>
  </w:style>
  <w:style w:type="character" w:customStyle="1" w:styleId="Mention">
    <w:name w:val="Mention"/>
    <w:uiPriority w:val="99"/>
    <w:semiHidden/>
    <w:unhideWhenUsed/>
    <w:rsid w:val="00A657A8"/>
    <w:rPr>
      <w:color w:val="2B579A"/>
      <w:shd w:val="clear" w:color="auto" w:fill="E6E6E6"/>
    </w:rPr>
  </w:style>
  <w:style w:type="character" w:customStyle="1" w:styleId="a8">
    <w:name w:val="脚注文本 字符"/>
    <w:link w:val="a7"/>
    <w:rsid w:val="00A657A8"/>
    <w:rPr>
      <w:rFonts w:ascii="Times New Roman" w:hAnsi="Times New Roman"/>
      <w:sz w:val="16"/>
      <w:lang w:val="en-GB" w:eastAsia="en-US"/>
    </w:rPr>
  </w:style>
  <w:style w:type="character" w:customStyle="1" w:styleId="af3">
    <w:name w:val="批注框文本 字符"/>
    <w:link w:val="af2"/>
    <w:rsid w:val="00A657A8"/>
    <w:rPr>
      <w:rFonts w:ascii="Tahoma" w:hAnsi="Tahoma" w:cs="Tahoma"/>
      <w:sz w:val="16"/>
      <w:szCs w:val="16"/>
      <w:lang w:val="en-GB" w:eastAsia="en-US"/>
    </w:rPr>
  </w:style>
  <w:style w:type="character" w:customStyle="1" w:styleId="af0">
    <w:name w:val="批注文字 字符"/>
    <w:link w:val="af"/>
    <w:rsid w:val="00A657A8"/>
    <w:rPr>
      <w:rFonts w:ascii="Times New Roman" w:hAnsi="Times New Roman"/>
      <w:lang w:val="en-GB" w:eastAsia="en-US"/>
    </w:rPr>
  </w:style>
  <w:style w:type="character" w:customStyle="1" w:styleId="af5">
    <w:name w:val="批注主题 字符"/>
    <w:link w:val="af4"/>
    <w:rsid w:val="00A657A8"/>
    <w:rPr>
      <w:rFonts w:ascii="Times New Roman" w:hAnsi="Times New Roman"/>
      <w:b/>
      <w:bCs/>
      <w:lang w:val="en-GB" w:eastAsia="en-US"/>
    </w:rPr>
  </w:style>
  <w:style w:type="character" w:customStyle="1" w:styleId="af7">
    <w:name w:val="文档结构图 字符"/>
    <w:link w:val="af6"/>
    <w:rsid w:val="00A657A8"/>
    <w:rPr>
      <w:rFonts w:ascii="Tahoma" w:hAnsi="Tahoma" w:cs="Tahoma"/>
      <w:shd w:val="clear" w:color="auto" w:fill="000080"/>
      <w:lang w:val="en-GB" w:eastAsia="en-US"/>
    </w:rPr>
  </w:style>
  <w:style w:type="paragraph" w:customStyle="1" w:styleId="FirstChange">
    <w:name w:val="First Change"/>
    <w:basedOn w:val="a"/>
    <w:rsid w:val="00A657A8"/>
    <w:pPr>
      <w:jc w:val="center"/>
    </w:pPr>
    <w:rPr>
      <w:color w:val="FF0000"/>
    </w:rPr>
  </w:style>
  <w:style w:type="character" w:customStyle="1" w:styleId="B1Char1">
    <w:name w:val="B1 Char1"/>
    <w:rsid w:val="00A657A8"/>
    <w:rPr>
      <w:rFonts w:ascii="Times New Roman" w:hAnsi="Times New Roman"/>
      <w:lang w:eastAsia="en-US"/>
    </w:rPr>
  </w:style>
  <w:style w:type="character" w:customStyle="1" w:styleId="TALCar">
    <w:name w:val="TAL Car"/>
    <w:qFormat/>
    <w:rsid w:val="00A657A8"/>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657A8"/>
    <w:rPr>
      <w:rFonts w:ascii="Arial" w:hAnsi="Arial"/>
      <w:sz w:val="24"/>
      <w:lang w:val="en-GB" w:eastAsia="en-US"/>
    </w:rPr>
  </w:style>
  <w:style w:type="character" w:customStyle="1" w:styleId="NOZchn">
    <w:name w:val="NO Zchn"/>
    <w:locked/>
    <w:rsid w:val="00A657A8"/>
    <w:rPr>
      <w:rFonts w:ascii="Times New Roman" w:eastAsia="Times New Roman" w:hAnsi="Times New Roman" w:cs="Times New Roman"/>
      <w:sz w:val="20"/>
      <w:szCs w:val="20"/>
    </w:rPr>
  </w:style>
  <w:style w:type="character" w:customStyle="1" w:styleId="10">
    <w:name w:val="标题 1 字符"/>
    <w:aliases w:val="H1 字符"/>
    <w:link w:val="1"/>
    <w:rsid w:val="00A657A8"/>
    <w:rPr>
      <w:rFonts w:ascii="Arial" w:hAnsi="Arial"/>
      <w:sz w:val="36"/>
      <w:lang w:val="en-GB" w:eastAsia="en-US"/>
    </w:rPr>
  </w:style>
  <w:style w:type="character" w:customStyle="1" w:styleId="20">
    <w:name w:val="标题 2 字符"/>
    <w:link w:val="2"/>
    <w:rsid w:val="00A657A8"/>
    <w:rPr>
      <w:rFonts w:ascii="Arial" w:hAnsi="Arial"/>
      <w:sz w:val="32"/>
      <w:lang w:val="en-GB" w:eastAsia="en-US"/>
    </w:rPr>
  </w:style>
  <w:style w:type="character" w:customStyle="1" w:styleId="80">
    <w:name w:val="标题 8 字符"/>
    <w:link w:val="8"/>
    <w:rsid w:val="00A657A8"/>
    <w:rPr>
      <w:rFonts w:ascii="Arial" w:hAnsi="Arial"/>
      <w:sz w:val="36"/>
      <w:lang w:val="en-GB" w:eastAsia="en-US"/>
    </w:rPr>
  </w:style>
  <w:style w:type="character" w:customStyle="1" w:styleId="B1Zchn">
    <w:name w:val="B1 Zchn"/>
    <w:rsid w:val="00A657A8"/>
    <w:rPr>
      <w:rFonts w:ascii="Times New Roman" w:eastAsia="Times New Roman" w:hAnsi="Times New Roman" w:cs="Times New Roman"/>
      <w:sz w:val="20"/>
      <w:szCs w:val="20"/>
    </w:rPr>
  </w:style>
  <w:style w:type="character" w:customStyle="1" w:styleId="msoins0">
    <w:name w:val="msoins"/>
    <w:rsid w:val="00A657A8"/>
  </w:style>
  <w:style w:type="character" w:customStyle="1" w:styleId="EditorsNoteZchn">
    <w:name w:val="Editor's Note Zchn"/>
    <w:rsid w:val="00A657A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657A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A657A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A657A8"/>
    <w:pPr>
      <w:overflowPunct w:val="0"/>
      <w:autoSpaceDE w:val="0"/>
      <w:autoSpaceDN w:val="0"/>
      <w:adjustRightInd w:val="0"/>
      <w:spacing w:before="120"/>
      <w:ind w:left="1985" w:hanging="1985"/>
      <w:textAlignment w:val="baseline"/>
    </w:pPr>
    <w:rPr>
      <w:rFonts w:ascii="Arial" w:hAnsi="Arial"/>
    </w:rPr>
  </w:style>
  <w:style w:type="character" w:styleId="afb">
    <w:name w:val="Strong"/>
    <w:qFormat/>
    <w:rsid w:val="00A657A8"/>
    <w:rPr>
      <w:b/>
    </w:rPr>
  </w:style>
  <w:style w:type="character" w:customStyle="1" w:styleId="CRCoverPageZchn">
    <w:name w:val="CR Cover Page Zchn"/>
    <w:link w:val="CRCoverPage"/>
    <w:rsid w:val="00A657A8"/>
    <w:rPr>
      <w:rFonts w:ascii="Arial" w:hAnsi="Arial"/>
      <w:lang w:val="en-GB" w:eastAsia="en-US"/>
    </w:rPr>
  </w:style>
  <w:style w:type="paragraph" w:customStyle="1" w:styleId="TALLeft1">
    <w:name w:val="TAL + Left:  1"/>
    <w:aliases w:val="00 cm"/>
    <w:basedOn w:val="TAL"/>
    <w:link w:val="TALLeft100cmCharChar"/>
    <w:rsid w:val="00A657A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657A8"/>
    <w:rPr>
      <w:rFonts w:ascii="Arial" w:hAnsi="Arial" w:cs="Arial"/>
      <w:sz w:val="18"/>
      <w:szCs w:val="18"/>
      <w:lang w:val="en-GB" w:eastAsia="en-GB"/>
    </w:rPr>
  </w:style>
  <w:style w:type="paragraph" w:customStyle="1" w:styleId="TALLeft125cm">
    <w:name w:val="TAL + Left: 125 cm"/>
    <w:basedOn w:val="a"/>
    <w:rsid w:val="00A657A8"/>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A657A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c">
    <w:name w:val="a"/>
    <w:basedOn w:val="CRCoverPage"/>
    <w:rsid w:val="00A657A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657A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A657A8"/>
    <w:rPr>
      <w:rFonts w:ascii="Arial" w:hAnsi="Arial"/>
      <w:b/>
      <w:lang w:val="en-GB" w:eastAsia="en-GB"/>
    </w:rPr>
  </w:style>
  <w:style w:type="paragraph" w:styleId="afd">
    <w:name w:val="List Paragraph"/>
    <w:basedOn w:val="a"/>
    <w:uiPriority w:val="34"/>
    <w:qFormat/>
    <w:rsid w:val="00A657A8"/>
    <w:pPr>
      <w:spacing w:before="100" w:beforeAutospacing="1" w:after="100" w:afterAutospacing="1"/>
    </w:pPr>
    <w:rPr>
      <w:sz w:val="24"/>
      <w:szCs w:val="24"/>
      <w:lang w:val="sv-SE" w:eastAsia="en-GB"/>
    </w:rPr>
  </w:style>
  <w:style w:type="character" w:customStyle="1" w:styleId="TAHCar">
    <w:name w:val="TAH Car"/>
    <w:rsid w:val="00A657A8"/>
    <w:rPr>
      <w:rFonts w:ascii="Arial" w:hAnsi="Arial"/>
      <w:b/>
      <w:sz w:val="18"/>
      <w:lang w:val="x-none" w:eastAsia="x-none"/>
    </w:rPr>
  </w:style>
  <w:style w:type="paragraph" w:styleId="afe">
    <w:name w:val="No Spacing"/>
    <w:basedOn w:val="a"/>
    <w:uiPriority w:val="99"/>
    <w:qFormat/>
    <w:rsid w:val="00CC1B4D"/>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ECEC0-1D5D-4C07-AD10-0F99C400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28</Pages>
  <Words>11498</Words>
  <Characters>65543</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China Telecom </cp:lastModifiedBy>
  <cp:revision>16</cp:revision>
  <cp:lastPrinted>1900-12-31T16:00:00Z</cp:lastPrinted>
  <dcterms:created xsi:type="dcterms:W3CDTF">2020-10-18T08:04:00Z</dcterms:created>
  <dcterms:modified xsi:type="dcterms:W3CDTF">2021-01-13T06:28:00Z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